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F9BD5" w14:textId="23342089"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746636">
        <w:rPr>
          <w:b/>
          <w:noProof/>
          <w:sz w:val="24"/>
        </w:rPr>
        <w:t>7</w:t>
      </w:r>
      <w:r w:rsidR="00040696">
        <w:rPr>
          <w:b/>
          <w:noProof/>
          <w:sz w:val="24"/>
        </w:rPr>
        <w:fldChar w:fldCharType="end"/>
      </w:r>
      <w:r w:rsidR="00207492">
        <w:rPr>
          <w:b/>
          <w:noProof/>
          <w:sz w:val="24"/>
        </w:rPr>
        <w:t>-e</w:t>
      </w:r>
      <w:r>
        <w:rPr>
          <w:b/>
          <w:i/>
          <w:noProof/>
          <w:sz w:val="28"/>
        </w:rPr>
        <w:tab/>
      </w:r>
      <w:r w:rsidR="00D36616" w:rsidRPr="00D36616">
        <w:rPr>
          <w:rFonts w:hint="eastAsia"/>
          <w:b/>
          <w:iCs/>
          <w:noProof/>
          <w:sz w:val="28"/>
          <w:lang w:eastAsia="zh-CN"/>
        </w:rPr>
        <w:t>R4</w:t>
      </w:r>
      <w:r w:rsidR="00D36616" w:rsidRPr="00D36616">
        <w:rPr>
          <w:b/>
          <w:iCs/>
          <w:noProof/>
          <w:sz w:val="28"/>
        </w:rPr>
        <w:t>-2014673</w:t>
      </w:r>
    </w:p>
    <w:p w14:paraId="350A0E13" w14:textId="660460D5"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746636">
        <w:rPr>
          <w:b/>
          <w:noProof/>
          <w:sz w:val="24"/>
        </w:rPr>
        <w:t>2-13 Nov</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3D1D2AD0"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BD5A70">
              <w:rPr>
                <w:i/>
                <w:noProof/>
                <w:sz w:val="14"/>
              </w:rPr>
              <w:t>1</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77777777" w:rsidR="001E41F3" w:rsidRPr="00410371" w:rsidRDefault="00040696" w:rsidP="009A06D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A06D3">
              <w:rPr>
                <w:b/>
                <w:noProof/>
                <w:sz w:val="28"/>
              </w:rPr>
              <w:t>-</w:t>
            </w:r>
            <w:r>
              <w:rPr>
                <w:b/>
                <w:noProof/>
                <w:sz w:val="28"/>
              </w:rPr>
              <w:fldChar w:fldCharType="end"/>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77777777" w:rsidR="001E41F3" w:rsidRPr="00410371" w:rsidRDefault="000335B5" w:rsidP="00E13F3D">
            <w:pPr>
              <w:pStyle w:val="CRCoverPage"/>
              <w:spacing w:after="0"/>
              <w:jc w:val="center"/>
              <w:rPr>
                <w:b/>
                <w:noProof/>
              </w:rPr>
            </w:pPr>
            <w:r>
              <w:rPr>
                <w:b/>
                <w:noProof/>
                <w:sz w:val="28"/>
              </w:rPr>
              <w:t>-</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24993067"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746636">
              <w:rPr>
                <w:b/>
                <w:noProof/>
                <w:sz w:val="28"/>
              </w:rPr>
              <w:t>2</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1144A305" w:rsidR="001E41F3" w:rsidRDefault="00746636" w:rsidP="00746636">
            <w:pPr>
              <w:pStyle w:val="CRCoverPage"/>
              <w:spacing w:after="0"/>
              <w:ind w:left="100"/>
              <w:rPr>
                <w:noProof/>
              </w:rPr>
            </w:pPr>
            <w:proofErr w:type="spellStart"/>
            <w:r w:rsidRPr="0032032B">
              <w:t>DraftCR</w:t>
            </w:r>
            <w:proofErr w:type="spellEnd"/>
            <w:r w:rsidRPr="0032032B">
              <w:t>: Adding applicability and requirements for FR1 and FR2 CA CQI rep</w:t>
            </w:r>
            <w:r>
              <w:rPr>
                <w:rFonts w:hint="eastAsia"/>
                <w:lang w:eastAsia="zh-CN"/>
              </w:rPr>
              <w:t>o</w:t>
            </w:r>
            <w:r w:rsidRPr="0032032B">
              <w:t>rting test</w:t>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6C941C" w:rsidR="001E41F3" w:rsidRDefault="00746636" w:rsidP="00F0451C">
            <w:pPr>
              <w:pStyle w:val="CRCoverPage"/>
              <w:spacing w:after="0"/>
              <w:ind w:left="100"/>
              <w:rPr>
                <w:noProof/>
              </w:rPr>
            </w:pPr>
            <w:r>
              <w:rPr>
                <w:noProof/>
              </w:rPr>
              <w:t>China Telecom</w:t>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38C64747" w:rsidR="001E41F3" w:rsidRDefault="00040696" w:rsidP="004545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746636">
              <w:rPr>
                <w:noProof/>
              </w:rPr>
              <w:t>11</w:t>
            </w:r>
            <w:r w:rsidR="00F0451C">
              <w:rPr>
                <w:noProof/>
              </w:rPr>
              <w:t>-</w:t>
            </w:r>
            <w:r w:rsidR="00B86B4F">
              <w:rPr>
                <w:noProof/>
              </w:rPr>
              <w:t>0</w:t>
            </w:r>
            <w:r>
              <w:rPr>
                <w:noProof/>
              </w:rPr>
              <w:fldChar w:fldCharType="end"/>
            </w:r>
            <w:r w:rsidR="00746636">
              <w:rPr>
                <w:noProof/>
              </w:rPr>
              <w:t>2</w:t>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2DB72" w14:textId="1B987671" w:rsidR="000A19AE" w:rsidRDefault="00746636" w:rsidP="00746636">
            <w:pPr>
              <w:pStyle w:val="CRCoverPage"/>
              <w:spacing w:after="0"/>
              <w:ind w:left="100"/>
              <w:rPr>
                <w:noProof/>
              </w:rPr>
            </w:pPr>
            <w:r>
              <w:rPr>
                <w:noProof/>
                <w:lang w:eastAsia="zh-CN"/>
              </w:rPr>
              <w:t xml:space="preserve">Introducing </w:t>
            </w:r>
            <w:r w:rsidRPr="00D00ABB">
              <w:rPr>
                <w:noProof/>
                <w:lang w:eastAsia="zh-CN"/>
              </w:rPr>
              <w:t>CA CQI</w:t>
            </w:r>
            <w:r w:rsidRPr="00D00ABB">
              <w:rPr>
                <w:rFonts w:hint="eastAsia"/>
                <w:noProof/>
                <w:lang w:eastAsia="zh-CN"/>
              </w:rPr>
              <w:t xml:space="preserve"> reporting</w:t>
            </w:r>
            <w:r w:rsidRPr="00D00ABB">
              <w:rPr>
                <w:noProof/>
                <w:lang w:eastAsia="zh-CN"/>
              </w:rPr>
              <w:t xml:space="preserve"> requirements for NR CA</w:t>
            </w:r>
            <w:r>
              <w:rPr>
                <w:noProof/>
                <w:lang w:eastAsia="zh-CN"/>
              </w:rPr>
              <w:t xml:space="preserve"> under AWGN condition is one of the objective of the</w:t>
            </w:r>
            <w:r>
              <w:rPr>
                <w:rFonts w:hint="eastAsia"/>
                <w:noProof/>
                <w:lang w:eastAsia="zh-CN"/>
              </w:rPr>
              <w:t xml:space="preserve"> R</w:t>
            </w:r>
            <w:r>
              <w:rPr>
                <w:noProof/>
                <w:lang w:eastAsia="zh-CN"/>
              </w:rPr>
              <w:t xml:space="preserve">el-16 NR performance requirements enhancement WI. In the RAN4 #96e meeting, the test metric and most of the test parameters have been decided in </w:t>
            </w:r>
            <w:r w:rsidRPr="00D00ABB">
              <w:rPr>
                <w:noProof/>
                <w:lang w:eastAsia="zh-CN"/>
              </w:rPr>
              <w:t>R4-2012692</w:t>
            </w:r>
            <w:r>
              <w:rPr>
                <w:noProof/>
                <w:lang w:eastAsia="zh-CN"/>
              </w:rPr>
              <w:t>.</w:t>
            </w: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44232B5F" w:rsidR="00686BBD" w:rsidRDefault="00746636" w:rsidP="00FF03C4">
            <w:pPr>
              <w:pStyle w:val="CRCoverPage"/>
              <w:spacing w:after="0"/>
              <w:ind w:left="100"/>
              <w:rPr>
                <w:noProof/>
              </w:rPr>
            </w:pPr>
            <w:r w:rsidRPr="0032032B">
              <w:rPr>
                <w:noProof/>
                <w:lang w:eastAsia="zh-CN"/>
              </w:rPr>
              <w:t>Adding applicability and requirements for FR1 and FR2 CA CQI rep</w:t>
            </w:r>
            <w:r>
              <w:rPr>
                <w:rFonts w:hint="eastAsia"/>
                <w:noProof/>
                <w:lang w:eastAsia="zh-CN"/>
              </w:rPr>
              <w:t>o</w:t>
            </w:r>
            <w:r w:rsidRPr="0032032B">
              <w:rPr>
                <w:noProof/>
                <w:lang w:eastAsia="zh-CN"/>
              </w:rPr>
              <w:t>rting test</w:t>
            </w:r>
            <w:r>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8EA5D93" w:rsidR="001E41F3" w:rsidRDefault="00FB6AB7">
            <w:pPr>
              <w:pStyle w:val="CRCoverPage"/>
              <w:spacing w:after="0"/>
              <w:ind w:left="100"/>
              <w:rPr>
                <w:noProof/>
                <w:lang w:eastAsia="zh-CN"/>
              </w:rPr>
            </w:pPr>
            <w:r>
              <w:rPr>
                <w:rFonts w:hint="eastAsia"/>
                <w:noProof/>
                <w:lang w:eastAsia="zh-CN"/>
              </w:rPr>
              <w:t>6</w:t>
            </w:r>
            <w:r>
              <w:rPr>
                <w:noProof/>
                <w:lang w:eastAsia="zh-CN"/>
              </w:rPr>
              <w:t>.1.1.5 (New)  6.2A (New)  8.1.1.5 (New)  8.2A(New)</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7913B82D" w:rsidR="005927AB" w:rsidRDefault="005927AB" w:rsidP="006D66CD">
            <w:pPr>
              <w:pStyle w:val="CRCoverPage"/>
              <w:spacing w:after="0"/>
              <w:rPr>
                <w:noProof/>
                <w:lang w:eastAsia="zh-CN"/>
              </w:rPr>
            </w:pP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69574" w14:textId="21EE852E" w:rsidR="00746636" w:rsidRDefault="0074663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w:t>
      </w:r>
      <w:r w:rsidR="001F5764">
        <w:rPr>
          <w:rFonts w:hint="eastAsia"/>
          <w:noProof/>
          <w:highlight w:val="yellow"/>
          <w:lang w:eastAsia="zh-CN"/>
        </w:rPr>
        <w:t xml:space="preserve"> </w:t>
      </w:r>
      <w:r>
        <w:rPr>
          <w:noProof/>
          <w:highlight w:val="yellow"/>
          <w:lang w:eastAsia="zh-CN"/>
        </w:rPr>
        <w:t>1</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7C366567" w14:textId="77777777" w:rsidR="00746636" w:rsidRDefault="00746636" w:rsidP="00746636">
      <w:pPr>
        <w:pStyle w:val="4"/>
        <w:rPr>
          <w:ins w:id="2" w:author="China Telecom" w:date="2020-10-22T14:23:00Z"/>
          <w:lang w:eastAsia="zh-CN"/>
        </w:rPr>
      </w:pPr>
      <w:ins w:id="3" w:author="China Telecom" w:date="2020-10-22T14:23:00Z">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ins>
    </w:p>
    <w:p w14:paraId="18973CA9" w14:textId="68F25CEB" w:rsidR="00746636" w:rsidRDefault="00746636" w:rsidP="00746636">
      <w:pPr>
        <w:pStyle w:val="5"/>
        <w:rPr>
          <w:ins w:id="4" w:author="China Telecom" w:date="2020-10-22T14:24:00Z"/>
          <w:snapToGrid w:val="0"/>
          <w:lang w:eastAsia="zh-CN"/>
        </w:rPr>
      </w:pPr>
      <w:ins w:id="5" w:author="China Telecom" w:date="2020-10-22T14:23:00Z">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ins>
    </w:p>
    <w:p w14:paraId="34E3932A" w14:textId="6565EA7B" w:rsidR="00746636" w:rsidRDefault="00746636" w:rsidP="00746636">
      <w:pPr>
        <w:rPr>
          <w:ins w:id="6" w:author="China Telecom" w:date="2020-10-23T09:40:00Z"/>
          <w:lang w:eastAsia="zh-CN"/>
        </w:rPr>
      </w:pPr>
      <w:ins w:id="7" w:author="China Telecom" w:date="2020-10-22T14:24:00Z">
        <w:r>
          <w:rPr>
            <w:rFonts w:hint="eastAsia"/>
            <w:lang w:eastAsia="zh-CN"/>
          </w:rPr>
          <w:t>&lt;</w:t>
        </w:r>
        <w:r>
          <w:rPr>
            <w:lang w:eastAsia="zh-CN"/>
          </w:rPr>
          <w:t>TBA&gt;</w:t>
        </w:r>
      </w:ins>
    </w:p>
    <w:p w14:paraId="11E14C79" w14:textId="380ACA2C" w:rsidR="002C3C89" w:rsidRDefault="002C3C89" w:rsidP="002C3C89">
      <w:pPr>
        <w:pStyle w:val="5"/>
        <w:rPr>
          <w:ins w:id="8" w:author="China Telecom" w:date="2020-10-22T14:24:00Z"/>
          <w:lang w:eastAsia="zh-CN"/>
        </w:rPr>
      </w:pPr>
      <w:ins w:id="9" w:author="China Telecom" w:date="2020-10-23T09:40:00Z">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ins>
    </w:p>
    <w:p w14:paraId="09C2D7CD" w14:textId="77777777" w:rsidR="00746636" w:rsidRDefault="00746636" w:rsidP="00746636">
      <w:pPr>
        <w:snapToGrid w:val="0"/>
        <w:rPr>
          <w:ins w:id="10" w:author="China Telecom" w:date="2020-10-22T14:24:00Z"/>
        </w:rPr>
      </w:pPr>
      <w:ins w:id="11" w:author="China Telecom" w:date="2020-10-22T14:24:00Z">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ins>
    </w:p>
    <w:p w14:paraId="12DD9497" w14:textId="77777777" w:rsidR="00746636" w:rsidRDefault="00746636" w:rsidP="00746636">
      <w:pPr>
        <w:snapToGrid w:val="0"/>
        <w:rPr>
          <w:ins w:id="12" w:author="China Telecom" w:date="2020-10-22T14:24:00Z"/>
          <w:lang w:eastAsia="zh-CN"/>
        </w:rPr>
      </w:pPr>
      <w:ins w:id="13" w:author="China Telecom" w:date="2020-10-22T14:24:00Z">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4763A0">
          <w:rPr>
            <w:rFonts w:hint="eastAsia"/>
            <w:snapToGrid w:val="0"/>
            <w:highlight w:val="yellow"/>
            <w:lang w:eastAsia="zh-CN"/>
          </w:rPr>
          <w:t>5.1.1.x.</w:t>
        </w:r>
      </w:ins>
    </w:p>
    <w:p w14:paraId="0F6E671D" w14:textId="0734BB40" w:rsidR="00746636" w:rsidRDefault="00746636" w:rsidP="00746636">
      <w:pPr>
        <w:rPr>
          <w:ins w:id="14" w:author="China Telecom" w:date="2020-10-22T14:25:00Z"/>
        </w:rPr>
      </w:pPr>
      <w:ins w:id="15" w:author="China Telecom" w:date="2020-10-22T14:24:00Z">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ins>
    </w:p>
    <w:p w14:paraId="0D003070" w14:textId="7B566B9B" w:rsidR="00746636" w:rsidRDefault="00746636" w:rsidP="00746636">
      <w:pPr>
        <w:rPr>
          <w:ins w:id="16" w:author="China Telecom" w:date="2020-10-23T09:41:00Z"/>
          <w:lang w:eastAsia="zh-CN"/>
        </w:rPr>
      </w:pPr>
      <w:ins w:id="17" w:author="China Telecom" w:date="2020-10-22T14:25:00Z">
        <w:r w:rsidRPr="00A71469">
          <w:t xml:space="preserve">A single </w:t>
        </w:r>
        <w:r w:rsidRPr="00A71469">
          <w:rPr>
            <w:lang w:eastAsia="zh-CN"/>
          </w:rPr>
          <w:t>u</w:t>
        </w:r>
        <w:r w:rsidRPr="00A71469">
          <w:t>plink CC is configured for all tests</w:t>
        </w:r>
        <w:r w:rsidRPr="00A71469">
          <w:rPr>
            <w:lang w:eastAsia="zh-CN"/>
          </w:rPr>
          <w:t>.</w:t>
        </w:r>
      </w:ins>
    </w:p>
    <w:p w14:paraId="3D6B0222" w14:textId="452DF6D1" w:rsidR="002C3C89" w:rsidRDefault="002C3C89" w:rsidP="002C3C89">
      <w:pPr>
        <w:pStyle w:val="5"/>
        <w:rPr>
          <w:ins w:id="18" w:author="China Telecom" w:date="2020-10-22T14:25:00Z"/>
          <w:lang w:eastAsia="zh-CN"/>
        </w:rPr>
      </w:pPr>
      <w:ins w:id="19" w:author="China Telecom" w:date="2020-10-23T09:41:00Z">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ins>
    </w:p>
    <w:p w14:paraId="28AE5FBD" w14:textId="7320B332" w:rsidR="00746636" w:rsidRDefault="00746636" w:rsidP="00746636">
      <w:pPr>
        <w:rPr>
          <w:ins w:id="20" w:author="China Telecom" w:date="2020-10-23T09:42:00Z"/>
          <w:lang w:eastAsia="zh-CN"/>
        </w:rPr>
      </w:pPr>
      <w:ins w:id="21" w:author="China Telecom" w:date="2020-10-22T14:26:00Z">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ins>
    </w:p>
    <w:p w14:paraId="10C3E81B" w14:textId="12A4AA15" w:rsidR="002C3C89" w:rsidRDefault="002C3C89" w:rsidP="002C3C89">
      <w:pPr>
        <w:pStyle w:val="5"/>
        <w:rPr>
          <w:ins w:id="22" w:author="China Telecom" w:date="2020-10-23T09:42:00Z"/>
          <w:lang w:eastAsia="zh-CN"/>
        </w:rPr>
      </w:pPr>
      <w:ins w:id="23" w:author="China Telecom" w:date="2020-10-23T09:42:00Z">
        <w:r w:rsidRPr="0052508C">
          <w:rPr>
            <w:rFonts w:hint="eastAsia"/>
            <w:snapToGrid w:val="0"/>
          </w:rPr>
          <w:t>6</w:t>
        </w:r>
        <w:r w:rsidRPr="0052508C">
          <w:rPr>
            <w:snapToGrid w:val="0"/>
          </w:rPr>
          <w:t>.1.1.5</w:t>
        </w:r>
        <w:r>
          <w:rPr>
            <w:rFonts w:hint="eastAsia"/>
            <w:snapToGrid w:val="0"/>
            <w:lang w:eastAsia="zh-CN"/>
          </w:rPr>
          <w:t>.</w:t>
        </w:r>
      </w:ins>
      <w:ins w:id="24" w:author="China Telecom" w:date="2020-10-23T09:43:00Z">
        <w:r>
          <w:rPr>
            <w:snapToGrid w:val="0"/>
            <w:lang w:eastAsia="zh-CN"/>
          </w:rPr>
          <w:t>4</w:t>
        </w:r>
      </w:ins>
      <w:ins w:id="25" w:author="China Telecom" w:date="2020-10-23T09:42:00Z">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ins>
    </w:p>
    <w:p w14:paraId="6E95FD8F" w14:textId="1F35484D" w:rsidR="00746636" w:rsidRPr="00746636" w:rsidRDefault="00746636" w:rsidP="00746636">
      <w:pPr>
        <w:rPr>
          <w:lang w:eastAsia="zh-CN"/>
        </w:rPr>
      </w:pPr>
      <w:ins w:id="26" w:author="China Telecom" w:date="2020-10-22T14:26:00Z">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ins>
    </w:p>
    <w:p w14:paraId="27A5C2F4" w14:textId="23907FC1" w:rsidR="001F5764" w:rsidRDefault="001F5764" w:rsidP="001F5764">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 xml:space="preserve">End </w:t>
      </w:r>
      <w:r w:rsidRPr="00313586">
        <w:rPr>
          <w:noProof/>
          <w:highlight w:val="yellow"/>
          <w:lang w:eastAsia="zh-CN"/>
        </w:rPr>
        <w:t>of Change</w:t>
      </w:r>
      <w:r>
        <w:rPr>
          <w:rFonts w:hint="eastAsia"/>
          <w:noProof/>
          <w:highlight w:val="yellow"/>
          <w:lang w:eastAsia="zh-CN"/>
        </w:rPr>
        <w:t xml:space="preserve"> </w:t>
      </w:r>
      <w:r>
        <w:rPr>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p>
    <w:p w14:paraId="518D045C" w14:textId="77777777" w:rsidR="008C5413" w:rsidRDefault="008C5413" w:rsidP="001F5764">
      <w:pPr>
        <w:rPr>
          <w:noProof/>
          <w:lang w:eastAsia="zh-CN"/>
        </w:rPr>
      </w:pPr>
    </w:p>
    <w:p w14:paraId="0BB88F53" w14:textId="5677EB5C" w:rsidR="001F5764" w:rsidRDefault="001F5764" w:rsidP="001F5764">
      <w:pPr>
        <w:rPr>
          <w:noProof/>
          <w:lang w:eastAsia="zh-CN"/>
        </w:rPr>
      </w:pPr>
      <w:r w:rsidRPr="00313586">
        <w:rPr>
          <w:rFonts w:hint="eastAsia"/>
          <w:noProof/>
          <w:highlight w:val="yellow"/>
          <w:lang w:eastAsia="zh-CN"/>
        </w:rPr>
        <w:t>&lt;</w:t>
      </w:r>
      <w:r w:rsidRPr="00313586">
        <w:rPr>
          <w:noProof/>
          <w:highlight w:val="yellow"/>
          <w:lang w:eastAsia="zh-CN"/>
        </w:rPr>
        <w:t>&lt; Start of Change</w:t>
      </w:r>
      <w:r>
        <w:rPr>
          <w:rFonts w:hint="eastAsia"/>
          <w:noProof/>
          <w:highlight w:val="yellow"/>
          <w:lang w:eastAsia="zh-CN"/>
        </w:rPr>
        <w:t xml:space="preserve"> 2</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12F5FFA9" w14:textId="4996A8FC" w:rsidR="00746636" w:rsidRDefault="00746636" w:rsidP="00746636">
      <w:pPr>
        <w:pStyle w:val="2"/>
        <w:rPr>
          <w:ins w:id="27" w:author="China Telecom" w:date="2020-10-22T14:27:00Z"/>
        </w:rPr>
      </w:pPr>
      <w:ins w:id="28" w:author="China Telecom" w:date="2020-10-22T14:27:00Z">
        <w:r w:rsidRPr="00CF14CC">
          <w:t>6.</w:t>
        </w:r>
        <w:r>
          <w:t>2A</w:t>
        </w:r>
        <w:r w:rsidRPr="00C25669">
          <w:rPr>
            <w:rFonts w:hint="eastAsia"/>
            <w:lang w:eastAsia="zh-CN"/>
          </w:rPr>
          <w:tab/>
        </w:r>
        <w:bookmarkStart w:id="29" w:name="OLE_LINK4"/>
        <w:r w:rsidRPr="00324BCD">
          <w:rPr>
            <w:rFonts w:hint="eastAsia"/>
          </w:rPr>
          <w:t>Reporting of Channel Quality Indicator</w:t>
        </w:r>
        <w:r>
          <w:t xml:space="preserve"> (CQI) for CA</w:t>
        </w:r>
        <w:bookmarkEnd w:id="29"/>
      </w:ins>
    </w:p>
    <w:p w14:paraId="33DDAF47" w14:textId="32576811" w:rsidR="00746636" w:rsidRDefault="00746636" w:rsidP="00746636">
      <w:pPr>
        <w:pStyle w:val="3"/>
        <w:rPr>
          <w:ins w:id="30" w:author="China Telecom" w:date="2020-10-22T14:27:00Z"/>
          <w:lang w:eastAsia="zh-CN"/>
        </w:rPr>
      </w:pPr>
      <w:ins w:id="31" w:author="China Telecom" w:date="2020-10-22T14:27:00Z">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ins>
    </w:p>
    <w:p w14:paraId="5E4032CF" w14:textId="5BF0658E" w:rsidR="00746636" w:rsidRDefault="00746636" w:rsidP="00746636">
      <w:pPr>
        <w:rPr>
          <w:ins w:id="32" w:author="China Telecom" w:date="2020-10-22T14:28:00Z"/>
        </w:rPr>
      </w:pPr>
      <w:ins w:id="33" w:author="China Telecom" w:date="2020-10-22T14:27:00Z">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宋体"/>
          </w:rPr>
          <w:t xml:space="preserve">in accordance with the CQI definition given in TS </w:t>
        </w:r>
        <w:r w:rsidRPr="00C25669">
          <w:rPr>
            <w:rFonts w:eastAsia="宋体" w:hint="eastAsia"/>
          </w:rPr>
          <w:t>38.21</w:t>
        </w:r>
        <w:r w:rsidRPr="00C25669">
          <w:rPr>
            <w:rFonts w:eastAsia="宋体"/>
          </w:rPr>
          <w:t>4</w:t>
        </w:r>
        <w:r w:rsidRPr="00C25669">
          <w:rPr>
            <w:rFonts w:eastAsia="宋体" w:hint="eastAsia"/>
          </w:rPr>
          <w:t xml:space="preserve"> [</w:t>
        </w:r>
        <w:r w:rsidRPr="00C25669">
          <w:rPr>
            <w:rFonts w:eastAsia="宋体"/>
          </w:rPr>
          <w:t>12</w:t>
        </w:r>
        <w:r w:rsidRPr="00C25669">
          <w:rPr>
            <w:rFonts w:eastAsia="宋体" w:hint="eastAsia"/>
          </w:rPr>
          <w:t>]</w:t>
        </w:r>
        <w:r>
          <w:rPr>
            <w:rFonts w:eastAsia="宋体"/>
          </w:rPr>
          <w:t xml:space="preserve"> </w:t>
        </w:r>
        <w:r w:rsidRPr="00353B15">
          <w:t xml:space="preserve">for each </w:t>
        </w:r>
        <w:r>
          <w:t>CC</w:t>
        </w:r>
        <w:r w:rsidRPr="00353B15">
          <w:t xml:space="preserve"> with multiple cells configured for periodic reporting.</w:t>
        </w:r>
      </w:ins>
    </w:p>
    <w:p w14:paraId="7B971CFB" w14:textId="239CBBE2" w:rsidR="00746636" w:rsidRDefault="00746636" w:rsidP="00746636">
      <w:pPr>
        <w:pStyle w:val="3"/>
        <w:rPr>
          <w:ins w:id="34" w:author="China Telecom" w:date="2020-10-22T14:28:00Z"/>
        </w:rPr>
      </w:pPr>
      <w:bookmarkStart w:id="35" w:name="_Toc21338224"/>
      <w:bookmarkStart w:id="36" w:name="_Toc29808332"/>
      <w:bookmarkStart w:id="37" w:name="_Toc37068251"/>
      <w:bookmarkStart w:id="38" w:name="_Toc37083796"/>
      <w:bookmarkStart w:id="39" w:name="_Toc37084138"/>
      <w:bookmarkStart w:id="40" w:name="_Toc40209500"/>
      <w:bookmarkStart w:id="41" w:name="_Toc40209842"/>
      <w:bookmarkStart w:id="42" w:name="_Toc45892801"/>
      <w:bookmarkStart w:id="43" w:name="_Toc53176658"/>
      <w:ins w:id="44" w:author="China Telecom" w:date="2020-10-22T14:28:00Z">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
        <w:bookmarkEnd w:id="36"/>
        <w:bookmarkEnd w:id="37"/>
        <w:bookmarkEnd w:id="38"/>
        <w:bookmarkEnd w:id="39"/>
        <w:bookmarkEnd w:id="40"/>
        <w:bookmarkEnd w:id="41"/>
        <w:bookmarkEnd w:id="42"/>
        <w:bookmarkEnd w:id="43"/>
      </w:ins>
    </w:p>
    <w:p w14:paraId="4EE0A3A5" w14:textId="50B0858F" w:rsidR="00746636" w:rsidRDefault="00746636" w:rsidP="00746636">
      <w:pPr>
        <w:rPr>
          <w:ins w:id="45" w:author="China Telecom" w:date="2020-10-22T14:28:00Z"/>
          <w:lang w:eastAsia="zh-CN"/>
        </w:rPr>
      </w:pPr>
      <w:ins w:id="46" w:author="China Telecom" w:date="2020-10-22T14:28:00Z">
        <w:r>
          <w:rPr>
            <w:rFonts w:hint="eastAsia"/>
            <w:lang w:eastAsia="zh-CN"/>
          </w:rPr>
          <w:t>(</w:t>
        </w:r>
        <w:r>
          <w:rPr>
            <w:lang w:eastAsia="zh-CN"/>
          </w:rPr>
          <w:t>Void)</w:t>
        </w:r>
      </w:ins>
    </w:p>
    <w:p w14:paraId="1F009AE3" w14:textId="53F8DABB" w:rsidR="00746636" w:rsidRDefault="00746636" w:rsidP="00746636">
      <w:pPr>
        <w:pStyle w:val="3"/>
        <w:rPr>
          <w:ins w:id="47" w:author="China Telecom" w:date="2020-10-22T14:28:00Z"/>
          <w:lang w:eastAsia="zh-CN"/>
        </w:rPr>
      </w:pPr>
      <w:bookmarkStart w:id="48" w:name="_Toc21338225"/>
      <w:bookmarkStart w:id="49" w:name="_Toc29808333"/>
      <w:bookmarkStart w:id="50" w:name="_Toc37068252"/>
      <w:bookmarkStart w:id="51" w:name="_Toc37083797"/>
      <w:bookmarkStart w:id="52" w:name="_Toc37084139"/>
      <w:bookmarkStart w:id="53" w:name="_Toc40209501"/>
      <w:bookmarkStart w:id="54" w:name="_Toc40209843"/>
      <w:bookmarkStart w:id="55" w:name="_Toc45892802"/>
      <w:bookmarkStart w:id="56" w:name="_Toc53176659"/>
      <w:ins w:id="57" w:author="China Telecom" w:date="2020-10-22T14:28:00Z">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ins>
      <w:ins w:id="58" w:author="China Telecom" w:date="2020-10-23T13:17:00Z">
        <w:r w:rsidR="00BA55D9">
          <w:rPr>
            <w:lang w:eastAsia="zh-CN"/>
          </w:rPr>
          <w:t>3</w:t>
        </w:r>
      </w:ins>
      <w:ins w:id="59" w:author="China Telecom" w:date="2020-10-22T14:28:00Z">
        <w:r w:rsidRPr="00C25669">
          <w:rPr>
            <w:rFonts w:hint="eastAsia"/>
            <w:lang w:eastAsia="zh-CN"/>
          </w:rPr>
          <w:tab/>
          <w:t>2</w:t>
        </w:r>
        <w:r w:rsidRPr="00C25669">
          <w:rPr>
            <w:lang w:eastAsia="zh-CN"/>
          </w:rPr>
          <w:t>RX requirements</w:t>
        </w:r>
        <w:bookmarkEnd w:id="48"/>
        <w:bookmarkEnd w:id="49"/>
        <w:bookmarkEnd w:id="50"/>
        <w:bookmarkEnd w:id="51"/>
        <w:bookmarkEnd w:id="52"/>
        <w:bookmarkEnd w:id="53"/>
        <w:bookmarkEnd w:id="54"/>
        <w:bookmarkEnd w:id="55"/>
        <w:bookmarkEnd w:id="56"/>
      </w:ins>
    </w:p>
    <w:p w14:paraId="3F720898" w14:textId="56DA5174" w:rsidR="00746636" w:rsidRDefault="00746636" w:rsidP="00746636">
      <w:pPr>
        <w:pStyle w:val="4"/>
        <w:rPr>
          <w:ins w:id="60" w:author="China Telecom" w:date="2020-10-22T14:29:00Z"/>
          <w:lang w:eastAsia="zh-CN"/>
        </w:rPr>
      </w:pPr>
      <w:bookmarkStart w:id="61" w:name="_Toc21338227"/>
      <w:bookmarkStart w:id="62" w:name="_Toc29808335"/>
      <w:bookmarkStart w:id="63" w:name="_Toc37068254"/>
      <w:bookmarkStart w:id="64" w:name="_Toc37083799"/>
      <w:bookmarkStart w:id="65" w:name="_Toc37084141"/>
      <w:bookmarkStart w:id="66" w:name="_Toc40209503"/>
      <w:bookmarkStart w:id="67" w:name="_Toc40209845"/>
      <w:bookmarkStart w:id="68" w:name="_Toc45892804"/>
      <w:bookmarkStart w:id="69" w:name="_Toc53176661"/>
      <w:ins w:id="70" w:author="China Telecom" w:date="2020-10-22T14:28:00Z">
        <w:r w:rsidRPr="00D12584">
          <w:rPr>
            <w:rFonts w:hint="eastAsia"/>
          </w:rPr>
          <w:t>6.2</w:t>
        </w:r>
        <w:r>
          <w:rPr>
            <w:rFonts w:hint="eastAsia"/>
            <w:lang w:eastAsia="zh-CN"/>
          </w:rPr>
          <w:t>A</w:t>
        </w:r>
        <w:r w:rsidRPr="00D12584">
          <w:rPr>
            <w:rFonts w:hint="eastAsia"/>
          </w:rPr>
          <w:t>.</w:t>
        </w:r>
      </w:ins>
      <w:ins w:id="71" w:author="China Telecom" w:date="2020-10-23T13:17:00Z">
        <w:r w:rsidR="00BA55D9">
          <w:t>3</w:t>
        </w:r>
      </w:ins>
      <w:ins w:id="72" w:author="China Telecom" w:date="2020-10-22T14:28:00Z">
        <w:r w:rsidRPr="00D12584">
          <w:rPr>
            <w:rFonts w:hint="eastAsia"/>
          </w:rPr>
          <w:t>.1</w:t>
        </w:r>
        <w:r w:rsidRPr="00D12584">
          <w:rPr>
            <w:rFonts w:hint="eastAsia"/>
            <w:lang w:eastAsia="zh-CN"/>
          </w:rPr>
          <w:tab/>
          <w:t>CQI reporting definition under AWGN</w:t>
        </w:r>
        <w:r w:rsidRPr="00D12584">
          <w:rPr>
            <w:lang w:eastAsia="zh-CN"/>
          </w:rPr>
          <w:t xml:space="preserve"> conditions</w:t>
        </w:r>
      </w:ins>
      <w:bookmarkEnd w:id="61"/>
      <w:bookmarkEnd w:id="62"/>
      <w:bookmarkEnd w:id="63"/>
      <w:bookmarkEnd w:id="64"/>
      <w:bookmarkEnd w:id="65"/>
      <w:bookmarkEnd w:id="66"/>
      <w:bookmarkEnd w:id="67"/>
      <w:bookmarkEnd w:id="68"/>
      <w:bookmarkEnd w:id="69"/>
    </w:p>
    <w:p w14:paraId="77BC545B" w14:textId="4411A9B9" w:rsidR="00746636" w:rsidRDefault="00746636" w:rsidP="00746636">
      <w:pPr>
        <w:pStyle w:val="5"/>
        <w:rPr>
          <w:ins w:id="73" w:author="China Telecom" w:date="2020-10-22T16:19:00Z"/>
        </w:rPr>
      </w:pPr>
      <w:ins w:id="74" w:author="China Telecom" w:date="2020-10-22T14:29:00Z">
        <w:r w:rsidRPr="00A71469">
          <w:t>6.2</w:t>
        </w:r>
        <w:r w:rsidRPr="00A71469">
          <w:rPr>
            <w:lang w:eastAsia="zh-CN"/>
          </w:rPr>
          <w:t>A</w:t>
        </w:r>
        <w:r w:rsidRPr="00A71469">
          <w:t>.</w:t>
        </w:r>
      </w:ins>
      <w:ins w:id="75" w:author="China Telecom" w:date="2020-10-23T13:17:00Z">
        <w:r w:rsidR="00BA55D9">
          <w:t>3</w:t>
        </w:r>
      </w:ins>
      <w:ins w:id="76" w:author="China Telecom" w:date="2020-10-22T14:29:00Z">
        <w:r w:rsidRPr="00A71469">
          <w:t>.1.1</w:t>
        </w:r>
        <w:r w:rsidRPr="00A71469">
          <w:rPr>
            <w:lang w:eastAsia="zh-CN"/>
          </w:rPr>
          <w:tab/>
        </w:r>
        <w:r w:rsidRPr="00A71469">
          <w:t>Minimum requirement for periodic CQI reporting</w:t>
        </w:r>
      </w:ins>
    </w:p>
    <w:p w14:paraId="587F1DF3" w14:textId="6CBD8D5C" w:rsidR="0083282C" w:rsidRPr="00681AD9" w:rsidRDefault="0083282C" w:rsidP="0083282C">
      <w:pPr>
        <w:rPr>
          <w:ins w:id="77" w:author="China Telecom" w:date="2020-10-22T14:29:00Z"/>
        </w:rPr>
      </w:pPr>
      <w:ins w:id="78" w:author="China Telecom" w:date="2020-10-22T16:22:00Z">
        <w:r w:rsidRPr="00681AD9">
          <w:rPr>
            <w:rFonts w:ascii="Times-Roman" w:eastAsia="宋体" w:hAnsi="Times-Roman"/>
          </w:rPr>
          <w:t>For each CC, t</w:t>
        </w:r>
      </w:ins>
      <w:ins w:id="79" w:author="China Telecom" w:date="2020-10-22T16:19:00Z">
        <w:r w:rsidRPr="00681AD9">
          <w:rPr>
            <w:rFonts w:ascii="Times-Roman" w:eastAsia="宋体" w:hAnsi="Times-Roman"/>
          </w:rPr>
          <w:t xml:space="preserve">he test parameters are specified in Table </w:t>
        </w:r>
      </w:ins>
      <w:ins w:id="80" w:author="China Telecom" w:date="2020-10-22T16:21:00Z">
        <w:r w:rsidRPr="00BA55D9">
          <w:rPr>
            <w:rFonts w:ascii="Times-Roman" w:eastAsia="宋体" w:hAnsi="Times-Roman" w:hint="eastAsia"/>
          </w:rPr>
          <w:t>6</w:t>
        </w:r>
      </w:ins>
      <w:ins w:id="81" w:author="China Telecom" w:date="2020-10-22T16:19:00Z">
        <w:r w:rsidRPr="00BA55D9">
          <w:rPr>
            <w:rFonts w:ascii="Times-Roman" w:eastAsia="宋体" w:hAnsi="Times-Roman" w:hint="eastAsia"/>
          </w:rPr>
          <w:t>.</w:t>
        </w:r>
      </w:ins>
      <w:ins w:id="82" w:author="China Telecom" w:date="2020-10-22T16:21:00Z">
        <w:r w:rsidRPr="00BA55D9">
          <w:rPr>
            <w:rFonts w:ascii="Times-Roman" w:eastAsia="宋体" w:hAnsi="Times-Roman" w:hint="eastAsia"/>
          </w:rPr>
          <w:t>2</w:t>
        </w:r>
      </w:ins>
      <w:ins w:id="83" w:author="China Telecom" w:date="2020-10-22T16:19:00Z">
        <w:r w:rsidRPr="00BA55D9">
          <w:rPr>
            <w:rFonts w:ascii="Times-Roman" w:eastAsia="宋体" w:hAnsi="Times-Roman" w:hint="eastAsia"/>
          </w:rPr>
          <w:t>A</w:t>
        </w:r>
      </w:ins>
      <w:ins w:id="84" w:author="China Telecom" w:date="2020-10-23T13:12:00Z">
        <w:r w:rsidR="00BA55D9" w:rsidRPr="00BA55D9">
          <w:rPr>
            <w:rFonts w:ascii="Times-Roman" w:eastAsia="宋体" w:hAnsi="Times-Roman"/>
          </w:rPr>
          <w:t>.</w:t>
        </w:r>
      </w:ins>
      <w:ins w:id="85" w:author="China Telecom" w:date="2020-10-23T13:18:00Z">
        <w:r w:rsidR="00BA55D9">
          <w:rPr>
            <w:rFonts w:ascii="Times-Roman" w:eastAsia="宋体" w:hAnsi="Times-Roman"/>
          </w:rPr>
          <w:t>3</w:t>
        </w:r>
      </w:ins>
      <w:ins w:id="86" w:author="China Telecom" w:date="2020-10-23T13:12:00Z">
        <w:r w:rsidR="00BA55D9" w:rsidRPr="00BA55D9">
          <w:rPr>
            <w:rFonts w:ascii="Times-Roman" w:eastAsia="宋体" w:hAnsi="Times-Roman"/>
          </w:rPr>
          <w:t>.1.1</w:t>
        </w:r>
      </w:ins>
      <w:ins w:id="87" w:author="China Telecom" w:date="2020-10-22T16:19:00Z">
        <w:r w:rsidRPr="00BA55D9">
          <w:rPr>
            <w:rFonts w:ascii="Times-Roman" w:eastAsia="宋体" w:hAnsi="Times-Roman" w:hint="eastAsia"/>
          </w:rPr>
          <w:t>-1</w:t>
        </w:r>
        <w:r w:rsidRPr="00BA55D9">
          <w:rPr>
            <w:rFonts w:ascii="Times-Roman" w:eastAsia="宋体" w:hAnsi="Times-Roman"/>
          </w:rPr>
          <w:t xml:space="preserve">. </w:t>
        </w:r>
      </w:ins>
      <w:ins w:id="88" w:author="China Telecom" w:date="2020-10-22T16:24:00Z">
        <w:r w:rsidRPr="00BA55D9">
          <w:rPr>
            <w:rFonts w:ascii="Times-Roman" w:eastAsia="宋体" w:hAnsi="Times-Roman"/>
          </w:rPr>
          <w:t>T</w:t>
        </w:r>
      </w:ins>
      <w:ins w:id="89" w:author="China Telecom" w:date="2020-10-22T16:19:00Z">
        <w:r w:rsidRPr="00BA55D9">
          <w:rPr>
            <w:rFonts w:ascii="Times-Roman" w:eastAsia="宋体" w:hAnsi="Times-Roman"/>
          </w:rPr>
          <w:t xml:space="preserve">he </w:t>
        </w:r>
      </w:ins>
      <w:ins w:id="90" w:author="China Telecom" w:date="2020-10-22T16:21:00Z">
        <w:r w:rsidRPr="00BA55D9">
          <w:rPr>
            <w:rFonts w:ascii="Times-Roman" w:eastAsia="宋体" w:hAnsi="Times-Roman"/>
          </w:rPr>
          <w:t xml:space="preserve">additional </w:t>
        </w:r>
      </w:ins>
      <w:ins w:id="91" w:author="China Telecom" w:date="2020-10-22T16:19:00Z">
        <w:r w:rsidRPr="00BA55D9">
          <w:rPr>
            <w:rFonts w:ascii="Times-Roman" w:eastAsia="宋体" w:hAnsi="Times-Roman"/>
          </w:rPr>
          <w:t>parameters specified in T</w:t>
        </w:r>
        <w:r w:rsidRPr="00BA55D9">
          <w:rPr>
            <w:rFonts w:ascii="Times-Roman" w:eastAsia="宋体" w:hAnsi="Times-Roman" w:hint="eastAsia"/>
          </w:rPr>
          <w:t xml:space="preserve">able </w:t>
        </w:r>
      </w:ins>
      <w:ins w:id="92" w:author="China Telecom" w:date="2020-10-22T16:20:00Z">
        <w:r w:rsidRPr="00BA55D9">
          <w:rPr>
            <w:rFonts w:ascii="Times-Roman" w:eastAsia="宋体" w:hAnsi="Times-Roman" w:hint="eastAsia"/>
          </w:rPr>
          <w:t>6</w:t>
        </w:r>
      </w:ins>
      <w:ins w:id="93" w:author="China Telecom" w:date="2020-10-22T16:19:00Z">
        <w:r w:rsidRPr="00BA55D9">
          <w:rPr>
            <w:rFonts w:ascii="Times-Roman" w:eastAsia="宋体" w:hAnsi="Times-Roman" w:hint="eastAsia"/>
          </w:rPr>
          <w:t>.</w:t>
        </w:r>
      </w:ins>
      <w:ins w:id="94" w:author="China Telecom" w:date="2020-10-22T16:20:00Z">
        <w:r w:rsidRPr="00BA55D9">
          <w:rPr>
            <w:rFonts w:ascii="Times-Roman" w:eastAsia="宋体" w:hAnsi="Times-Roman" w:hint="eastAsia"/>
          </w:rPr>
          <w:t>2</w:t>
        </w:r>
      </w:ins>
      <w:ins w:id="95" w:author="China Telecom" w:date="2020-10-22T16:19:00Z">
        <w:r w:rsidRPr="00BA55D9">
          <w:rPr>
            <w:rFonts w:ascii="Times-Roman" w:eastAsia="宋体" w:hAnsi="Times-Roman" w:hint="eastAsia"/>
          </w:rPr>
          <w:t>A</w:t>
        </w:r>
      </w:ins>
      <w:ins w:id="96" w:author="China Telecom" w:date="2020-10-22T16:20:00Z">
        <w:r w:rsidRPr="00BA55D9">
          <w:rPr>
            <w:rFonts w:ascii="Times-Roman" w:eastAsia="宋体" w:hAnsi="Times-Roman" w:hint="eastAsia"/>
          </w:rPr>
          <w:t>.</w:t>
        </w:r>
      </w:ins>
      <w:ins w:id="97" w:author="China Telecom" w:date="2020-10-23T13:18:00Z">
        <w:r w:rsidR="00BA55D9">
          <w:rPr>
            <w:rFonts w:ascii="Times-Roman" w:eastAsia="宋体" w:hAnsi="Times-Roman"/>
          </w:rPr>
          <w:t>3</w:t>
        </w:r>
      </w:ins>
      <w:ins w:id="98" w:author="China Telecom" w:date="2020-10-23T13:12:00Z">
        <w:r w:rsidR="00BA55D9" w:rsidRPr="00BA55D9">
          <w:rPr>
            <w:rFonts w:ascii="Times-Roman" w:eastAsia="宋体" w:hAnsi="Times-Roman"/>
          </w:rPr>
          <w:t>.1.1</w:t>
        </w:r>
      </w:ins>
      <w:ins w:id="99" w:author="China Telecom" w:date="2020-10-22T16:20:00Z">
        <w:r w:rsidRPr="00BA55D9">
          <w:rPr>
            <w:rFonts w:ascii="Times-Roman" w:eastAsia="宋体" w:hAnsi="Times-Roman" w:hint="eastAsia"/>
          </w:rPr>
          <w:t>-2</w:t>
        </w:r>
      </w:ins>
      <w:ins w:id="100" w:author="China Telecom" w:date="2020-10-22T16:19:00Z">
        <w:r w:rsidRPr="00BA55D9">
          <w:rPr>
            <w:rFonts w:ascii="Times-Roman" w:eastAsia="宋体" w:hAnsi="Times-Roman" w:hint="eastAsia"/>
          </w:rPr>
          <w:t xml:space="preserve"> are applicable for tests on FDD CC</w:t>
        </w:r>
      </w:ins>
      <w:ins w:id="101" w:author="China Telecom" w:date="2020-10-22T16:21:00Z">
        <w:r w:rsidRPr="00BA55D9">
          <w:rPr>
            <w:rFonts w:ascii="Times-Roman" w:eastAsia="宋体" w:hAnsi="Times-Roman" w:hint="eastAsia"/>
          </w:rPr>
          <w:t>. The additional</w:t>
        </w:r>
      </w:ins>
      <w:ins w:id="102" w:author="China Telecom" w:date="2020-10-22T16:19:00Z">
        <w:r w:rsidRPr="00BA55D9">
          <w:rPr>
            <w:rFonts w:ascii="Times-Roman" w:eastAsia="宋体" w:hAnsi="Times-Roman" w:hint="eastAsia"/>
          </w:rPr>
          <w:t xml:space="preserve"> parameters specified in </w:t>
        </w:r>
      </w:ins>
      <w:ins w:id="103" w:author="China Telecom" w:date="2020-10-23T13:15:00Z">
        <w:r w:rsidR="00BA55D9">
          <w:rPr>
            <w:rFonts w:ascii="Times-Roman" w:eastAsia="宋体" w:hAnsi="Times-Roman"/>
          </w:rPr>
          <w:t xml:space="preserve">Table </w:t>
        </w:r>
      </w:ins>
      <w:ins w:id="104" w:author="China Telecom" w:date="2020-10-22T16:20:00Z">
        <w:r w:rsidRPr="00BA55D9">
          <w:rPr>
            <w:rFonts w:ascii="Times-Roman" w:eastAsia="宋体" w:hAnsi="Times-Roman" w:hint="eastAsia"/>
          </w:rPr>
          <w:t>6.2A.</w:t>
        </w:r>
      </w:ins>
      <w:ins w:id="105" w:author="China Telecom" w:date="2020-10-23T13:18:00Z">
        <w:r w:rsidR="00BA55D9">
          <w:rPr>
            <w:rFonts w:ascii="Times-Roman" w:eastAsia="宋体" w:hAnsi="Times-Roman"/>
          </w:rPr>
          <w:t>3</w:t>
        </w:r>
      </w:ins>
      <w:ins w:id="106" w:author="China Telecom" w:date="2020-10-23T13:12:00Z">
        <w:r w:rsidR="00BA55D9" w:rsidRPr="00BA55D9">
          <w:rPr>
            <w:rFonts w:ascii="Times-Roman" w:eastAsia="宋体" w:hAnsi="Times-Roman"/>
          </w:rPr>
          <w:t>.1.1</w:t>
        </w:r>
      </w:ins>
      <w:ins w:id="107" w:author="China Telecom" w:date="2020-10-22T16:20:00Z">
        <w:r w:rsidRPr="00BA55D9">
          <w:rPr>
            <w:rFonts w:ascii="Times-Roman" w:eastAsia="宋体" w:hAnsi="Times-Roman" w:hint="eastAsia"/>
          </w:rPr>
          <w:t>-3</w:t>
        </w:r>
      </w:ins>
      <w:ins w:id="108" w:author="China Telecom" w:date="2020-10-22T16:19:00Z">
        <w:r w:rsidRPr="00681AD9">
          <w:rPr>
            <w:rFonts w:ascii="Times-Roman" w:eastAsia="宋体" w:hAnsi="Times-Roman" w:hint="eastAsia"/>
          </w:rPr>
          <w:t xml:space="preserve"> are applicable for tests on TDD CC.</w:t>
        </w:r>
      </w:ins>
    </w:p>
    <w:p w14:paraId="5B0F3D67" w14:textId="7001E422" w:rsidR="00746636" w:rsidRPr="00681AD9" w:rsidRDefault="00746636" w:rsidP="00746636">
      <w:pPr>
        <w:rPr>
          <w:ins w:id="109" w:author="China Telecom" w:date="2020-10-22T14:29:00Z"/>
        </w:rPr>
      </w:pPr>
      <w:ins w:id="110" w:author="China Telecom" w:date="2020-10-22T14:29:00Z">
        <w:r w:rsidRPr="00681AD9">
          <w:t xml:space="preserve">For CA with 2 DL CC, </w:t>
        </w:r>
        <w:r w:rsidRPr="00681AD9">
          <w:rPr>
            <w:lang w:eastAsia="zh-CN"/>
          </w:rPr>
          <w:t>for the SNR configuration specified in Table 6.2A.</w:t>
        </w:r>
      </w:ins>
      <w:ins w:id="111" w:author="China Telecom" w:date="2020-10-23T13:18:00Z">
        <w:r w:rsidR="00BA55D9">
          <w:rPr>
            <w:lang w:eastAsia="zh-CN"/>
          </w:rPr>
          <w:t>3</w:t>
        </w:r>
      </w:ins>
      <w:ins w:id="112" w:author="China Telecom" w:date="2020-10-23T13:13:00Z">
        <w:r w:rsidR="00BA55D9">
          <w:rPr>
            <w:lang w:eastAsia="zh-CN"/>
          </w:rPr>
          <w:t>.1.1</w:t>
        </w:r>
      </w:ins>
      <w:ins w:id="113" w:author="China Telecom" w:date="2020-10-22T14:29:00Z">
        <w:r w:rsidRPr="00681AD9">
          <w:rPr>
            <w:lang w:eastAsia="zh-CN"/>
          </w:rPr>
          <w:t>-</w:t>
        </w:r>
      </w:ins>
      <w:ins w:id="114" w:author="China Telecom" w:date="2020-10-22T16:23:00Z">
        <w:r w:rsidR="0083282C" w:rsidRPr="00681AD9">
          <w:rPr>
            <w:lang w:eastAsia="zh-CN"/>
          </w:rPr>
          <w:t>4</w:t>
        </w:r>
      </w:ins>
      <w:ins w:id="115" w:author="China Telecom" w:date="2020-10-22T14:29:00Z">
        <w:r w:rsidRPr="00681AD9">
          <w:t xml:space="preserve">, and using the downlink physical channels specified in </w:t>
        </w:r>
        <w:r w:rsidRPr="00681AD9">
          <w:rPr>
            <w:rFonts w:eastAsia="宋体"/>
            <w:lang w:eastAsia="zh-CN"/>
          </w:rPr>
          <w:t>Annex C.3.1</w:t>
        </w:r>
        <w:r w:rsidRPr="00681AD9">
          <w:t xml:space="preserve"> on each </w:t>
        </w:r>
      </w:ins>
      <w:ins w:id="116" w:author="China Telecom" w:date="2020-10-22T16:25:00Z">
        <w:r w:rsidR="0083282C" w:rsidRPr="00681AD9">
          <w:t>CC</w:t>
        </w:r>
      </w:ins>
      <w:ins w:id="117" w:author="China Telecom" w:date="2020-10-22T14:29:00Z">
        <w:r w:rsidRPr="00681AD9">
          <w:t xml:space="preserve">,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ins>
    </w:p>
    <w:p w14:paraId="72B3745A" w14:textId="1E17E9D4" w:rsidR="00746636" w:rsidRPr="00353B15" w:rsidRDefault="00746636" w:rsidP="00746636">
      <w:pPr>
        <w:pStyle w:val="EQ"/>
        <w:jc w:val="center"/>
        <w:rPr>
          <w:ins w:id="118" w:author="China Telecom" w:date="2020-10-22T14:29:00Z"/>
          <w:rFonts w:ascii="Times" w:hAnsi="Times" w:cs="Arial"/>
          <w:kern w:val="2"/>
          <w:sz w:val="22"/>
          <w:szCs w:val="22"/>
          <w:lang w:eastAsia="zh-CN"/>
        </w:rPr>
      </w:pPr>
      <w:ins w:id="119" w:author="China Telecom" w:date="2020-10-22T14:29:00Z">
        <w:r w:rsidRPr="00681AD9">
          <w:t>wideband CQI</w:t>
        </w:r>
        <w:r w:rsidRPr="00681AD9">
          <w:rPr>
            <w:vertAlign w:val="subscript"/>
          </w:rPr>
          <w:t>P</w:t>
        </w:r>
      </w:ins>
      <w:ins w:id="120" w:author="China Telecom" w:date="2020-10-22T16:23:00Z">
        <w:r w:rsidR="0083282C" w:rsidRPr="00681AD9">
          <w:rPr>
            <w:vertAlign w:val="subscript"/>
          </w:rPr>
          <w:t>C</w:t>
        </w:r>
      </w:ins>
      <w:ins w:id="121" w:author="China Telecom" w:date="2020-10-22T14:29:00Z">
        <w:r w:rsidRPr="00681AD9">
          <w:rPr>
            <w:vertAlign w:val="subscript"/>
          </w:rPr>
          <w:t>ell</w:t>
        </w:r>
        <w:r w:rsidRPr="00681AD9">
          <w:t xml:space="preserve"> – wideband CQI</w:t>
        </w:r>
        <w:r w:rsidRPr="00681AD9">
          <w:rPr>
            <w:vertAlign w:val="subscript"/>
          </w:rPr>
          <w:t>S</w:t>
        </w:r>
      </w:ins>
      <w:ins w:id="122" w:author="China Telecom" w:date="2020-10-22T16:23:00Z">
        <w:r w:rsidR="0083282C" w:rsidRPr="00681AD9">
          <w:rPr>
            <w:vertAlign w:val="subscript"/>
          </w:rPr>
          <w:t>C</w:t>
        </w:r>
      </w:ins>
      <w:ins w:id="123" w:author="China Telecom" w:date="2020-10-22T14:29:00Z">
        <w:r w:rsidRPr="00681AD9">
          <w:rPr>
            <w:vertAlign w:val="subscript"/>
          </w:rPr>
          <w:t>ell</w:t>
        </w:r>
        <w:r w:rsidRPr="00681AD9">
          <w:t xml:space="preserve"> ≥ 2</w:t>
        </w:r>
      </w:ins>
    </w:p>
    <w:p w14:paraId="69839C06" w14:textId="77777777" w:rsidR="00746636" w:rsidRDefault="00746636" w:rsidP="00746636">
      <w:pPr>
        <w:rPr>
          <w:ins w:id="124" w:author="China Telecom" w:date="2020-10-22T14:29:00Z"/>
          <w:lang w:eastAsia="zh-CN"/>
        </w:rPr>
      </w:pPr>
      <w:ins w:id="125" w:author="China Telecom" w:date="2020-10-22T14:29:00Z">
        <w:r w:rsidRPr="00353B15">
          <w:t>for more than 90% of the time.</w:t>
        </w:r>
        <w:r>
          <w:rPr>
            <w:lang w:eastAsia="zh-CN"/>
          </w:rPr>
          <w:t xml:space="preserve"> </w:t>
        </w:r>
      </w:ins>
    </w:p>
    <w:p w14:paraId="790591C8" w14:textId="0F18632C" w:rsidR="00746636" w:rsidRPr="00353B15" w:rsidRDefault="00746636" w:rsidP="00746636">
      <w:pPr>
        <w:rPr>
          <w:ins w:id="126" w:author="China Telecom" w:date="2020-10-22T14:29:00Z"/>
          <w:lang w:eastAsia="zh-CN"/>
        </w:rPr>
      </w:pPr>
      <w:ins w:id="127" w:author="China Telecom" w:date="2020-10-22T14:29:00Z">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w:t>
        </w:r>
      </w:ins>
      <w:ins w:id="128" w:author="China Telecom" w:date="2020-10-23T13:18:00Z">
        <w:r w:rsidR="00BA55D9">
          <w:rPr>
            <w:lang w:eastAsia="zh-CN"/>
          </w:rPr>
          <w:t>3</w:t>
        </w:r>
      </w:ins>
      <w:ins w:id="129" w:author="China Telecom" w:date="2020-10-23T13:13:00Z">
        <w:r w:rsidR="00BA55D9">
          <w:rPr>
            <w:lang w:eastAsia="zh-CN"/>
          </w:rPr>
          <w:t>.1.</w:t>
        </w:r>
      </w:ins>
      <w:ins w:id="130" w:author="China Telecom" w:date="2020-10-23T13:14:00Z">
        <w:r w:rsidR="00BA55D9">
          <w:rPr>
            <w:lang w:eastAsia="zh-CN"/>
          </w:rPr>
          <w:t>1</w:t>
        </w:r>
      </w:ins>
      <w:ins w:id="131" w:author="China Telecom" w:date="2020-10-22T14:29:00Z">
        <w:r>
          <w:rPr>
            <w:lang w:eastAsia="zh-CN"/>
          </w:rPr>
          <w:t>-</w:t>
        </w:r>
      </w:ins>
      <w:ins w:id="132" w:author="China Telecom" w:date="2020-10-22T16:23:00Z">
        <w:r w:rsidR="0083282C">
          <w:rPr>
            <w:lang w:eastAsia="zh-CN"/>
          </w:rPr>
          <w:t>5</w:t>
        </w:r>
      </w:ins>
      <w:ins w:id="133" w:author="China Telecom" w:date="2020-10-22T14:29:00Z">
        <w:r w:rsidRPr="00353B15">
          <w:t xml:space="preserve">, and using the downlink physical channels specified in </w:t>
        </w:r>
        <w:r w:rsidRPr="00C25669">
          <w:rPr>
            <w:rFonts w:eastAsia="宋体"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ins>
    </w:p>
    <w:p w14:paraId="65B68C4E" w14:textId="77777777" w:rsidR="00746636" w:rsidRPr="00353B15" w:rsidRDefault="00746636" w:rsidP="00746636">
      <w:pPr>
        <w:pStyle w:val="EQ"/>
        <w:jc w:val="center"/>
        <w:rPr>
          <w:ins w:id="134" w:author="China Telecom" w:date="2020-10-22T14:29:00Z"/>
          <w:lang w:eastAsia="zh-CN"/>
        </w:rPr>
      </w:pPr>
      <w:ins w:id="135" w:author="China Telecom" w:date="2020-10-22T14:29:00Z">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ins>
    </w:p>
    <w:p w14:paraId="273186D8" w14:textId="4ABDCE6C" w:rsidR="00746636" w:rsidRDefault="00746636" w:rsidP="00746636">
      <w:pPr>
        <w:pStyle w:val="EQ"/>
        <w:jc w:val="center"/>
        <w:rPr>
          <w:ins w:id="136" w:author="China Telecom" w:date="2020-10-22T14:29:00Z"/>
        </w:rPr>
      </w:pPr>
      <w:ins w:id="137" w:author="China Telecom" w:date="2020-10-22T14:29:00Z">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w:t>
        </w:r>
      </w:ins>
      <w:ins w:id="138" w:author="China Telecom" w:date="2020-10-22T16:25:00Z">
        <w:r w:rsidR="0083282C">
          <w:rPr>
            <w:vertAlign w:val="subscript"/>
            <w:lang w:eastAsia="zh-CN"/>
          </w:rPr>
          <w:t xml:space="preserve"> </w:t>
        </w:r>
      </w:ins>
      <w:ins w:id="139" w:author="China Telecom" w:date="2020-10-22T14:29:00Z">
        <w:r>
          <w:rPr>
            <w:vertAlign w:val="subscript"/>
            <w:lang w:eastAsia="zh-CN"/>
          </w:rPr>
          <w:t>3…</w:t>
        </w:r>
        <w:r w:rsidRPr="00353B15">
          <w:t xml:space="preserve"> ≥ 2</w:t>
        </w:r>
      </w:ins>
    </w:p>
    <w:p w14:paraId="27D19BBD" w14:textId="0264FFC2" w:rsidR="00746636" w:rsidRDefault="00746636" w:rsidP="00746636">
      <w:pPr>
        <w:rPr>
          <w:ins w:id="140" w:author="China Telecom" w:date="2020-10-22T14:30:00Z"/>
        </w:rPr>
      </w:pPr>
      <w:ins w:id="141" w:author="China Telecom" w:date="2020-10-22T14:29:00Z">
        <w:r w:rsidRPr="00353B15">
          <w:t>for more than 90% of the time.</w:t>
        </w:r>
      </w:ins>
    </w:p>
    <w:p w14:paraId="122E0962" w14:textId="07349265" w:rsidR="00746636" w:rsidRPr="00C25669" w:rsidRDefault="00746636" w:rsidP="0083282C">
      <w:pPr>
        <w:pStyle w:val="TH"/>
        <w:rPr>
          <w:ins w:id="142" w:author="China Telecom" w:date="2020-10-22T14:30:00Z"/>
          <w:rFonts w:eastAsia="宋体"/>
          <w:lang w:eastAsia="zh-CN"/>
        </w:rPr>
      </w:pPr>
      <w:ins w:id="143" w:author="China Telecom" w:date="2020-10-22T14:30:00Z">
        <w:r w:rsidRPr="00C25669">
          <w:rPr>
            <w:rFonts w:hint="eastAsia"/>
          </w:rPr>
          <w:t>Table 6.2</w:t>
        </w:r>
        <w:r>
          <w:t>A</w:t>
        </w:r>
        <w:r w:rsidRPr="00C25669">
          <w:rPr>
            <w:rFonts w:hint="eastAsia"/>
          </w:rPr>
          <w:t>.</w:t>
        </w:r>
      </w:ins>
      <w:ins w:id="144" w:author="China Telecom" w:date="2020-10-23T13:18:00Z">
        <w:r w:rsidR="00BA55D9">
          <w:t>3</w:t>
        </w:r>
      </w:ins>
      <w:ins w:id="145" w:author="China Telecom" w:date="2020-10-23T13:13:00Z">
        <w:r w:rsidR="00BA55D9">
          <w:t>.1.1</w:t>
        </w:r>
      </w:ins>
      <w:ins w:id="146" w:author="China Telecom" w:date="2020-10-22T14:30:00Z">
        <w:r w:rsidRPr="00C25669">
          <w:rPr>
            <w:rFonts w:hint="eastAsia"/>
          </w:rPr>
          <w:t xml:space="preserve">-1: </w:t>
        </w:r>
      </w:ins>
      <w:ins w:id="147" w:author="China Telecom" w:date="2020-10-23T09:22:00Z">
        <w:r w:rsidR="006D66CD">
          <w:t xml:space="preserve">CA </w:t>
        </w:r>
      </w:ins>
      <w:ins w:id="148" w:author="China Telecom" w:date="2020-10-22T15:59:00Z">
        <w:r w:rsidR="0083282C">
          <w:t>CQI reporting test parameters</w:t>
        </w:r>
        <w:r w:rsidR="0083282C" w:rsidRPr="00C25669">
          <w:t xml:space="preserve"> for FDD and TDD </w:t>
        </w:r>
      </w:ins>
      <w:ins w:id="149" w:author="China Telecom" w:date="2020-10-22T16:01:00Z">
        <w:r w:rsidR="0083282C">
          <w:t>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746636" w:rsidRPr="00C25669" w14:paraId="4080D986" w14:textId="77777777" w:rsidTr="00746636">
        <w:trPr>
          <w:trHeight w:val="70"/>
          <w:jc w:val="center"/>
          <w:ins w:id="150"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B2ABBDD" w14:textId="77777777" w:rsidR="00746636" w:rsidRPr="00C25669" w:rsidRDefault="00746636" w:rsidP="00746636">
            <w:pPr>
              <w:keepNext/>
              <w:keepLines/>
              <w:spacing w:after="0"/>
              <w:jc w:val="center"/>
              <w:rPr>
                <w:ins w:id="151" w:author="China Telecom" w:date="2020-10-22T14:30:00Z"/>
                <w:rFonts w:ascii="Arial" w:hAnsi="Arial"/>
                <w:b/>
                <w:sz w:val="18"/>
              </w:rPr>
            </w:pPr>
            <w:ins w:id="152" w:author="China Telecom" w:date="2020-10-22T14:30: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175B6CD" w14:textId="77777777" w:rsidR="00746636" w:rsidRPr="00C25669" w:rsidRDefault="00746636" w:rsidP="00746636">
            <w:pPr>
              <w:keepNext/>
              <w:keepLines/>
              <w:spacing w:after="0"/>
              <w:jc w:val="center"/>
              <w:rPr>
                <w:ins w:id="153" w:author="China Telecom" w:date="2020-10-22T14:30:00Z"/>
                <w:rFonts w:ascii="Arial" w:hAnsi="Arial"/>
                <w:b/>
                <w:sz w:val="18"/>
              </w:rPr>
            </w:pPr>
            <w:ins w:id="154" w:author="China Telecom" w:date="2020-10-22T14:30: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BF27BB7" w14:textId="77777777" w:rsidR="00746636" w:rsidRPr="001D07DA" w:rsidRDefault="00746636" w:rsidP="00746636">
            <w:pPr>
              <w:keepNext/>
              <w:keepLines/>
              <w:spacing w:after="0"/>
              <w:jc w:val="center"/>
              <w:rPr>
                <w:ins w:id="155" w:author="China Telecom" w:date="2020-10-22T14:30:00Z"/>
                <w:rFonts w:ascii="Arial" w:hAnsi="Arial"/>
                <w:b/>
                <w:sz w:val="18"/>
                <w:lang w:eastAsia="zh-CN"/>
              </w:rPr>
            </w:pPr>
            <w:ins w:id="156" w:author="China Telecom" w:date="2020-10-22T14:30:00Z">
              <w:r>
                <w:rPr>
                  <w:rFonts w:ascii="Arial" w:eastAsia="宋体" w:hAnsi="Arial" w:hint="eastAsia"/>
                  <w:b/>
                  <w:sz w:val="18"/>
                  <w:lang w:eastAsia="zh-CN"/>
                </w:rPr>
                <w:t>Value</w:t>
              </w:r>
            </w:ins>
          </w:p>
        </w:tc>
      </w:tr>
      <w:tr w:rsidR="00746636" w:rsidRPr="00C25669" w14:paraId="40961DA2" w14:textId="77777777" w:rsidTr="00746636">
        <w:trPr>
          <w:trHeight w:val="70"/>
          <w:jc w:val="center"/>
          <w:ins w:id="15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7719C5" w14:textId="77777777" w:rsidR="00746636" w:rsidRPr="00C25669" w:rsidRDefault="00746636" w:rsidP="00746636">
            <w:pPr>
              <w:keepNext/>
              <w:keepLines/>
              <w:spacing w:after="0"/>
              <w:rPr>
                <w:ins w:id="158" w:author="China Telecom" w:date="2020-10-22T14:30:00Z"/>
                <w:rFonts w:ascii="Arial" w:hAnsi="Arial"/>
                <w:sz w:val="18"/>
              </w:rPr>
            </w:pPr>
            <w:ins w:id="159" w:author="China Telecom" w:date="2020-10-22T14:30: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E245010" w14:textId="77777777" w:rsidR="00746636" w:rsidRPr="00C25669" w:rsidRDefault="00746636" w:rsidP="00746636">
            <w:pPr>
              <w:keepNext/>
              <w:keepLines/>
              <w:spacing w:after="0"/>
              <w:jc w:val="center"/>
              <w:rPr>
                <w:ins w:id="16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2206A2D" w14:textId="77777777" w:rsidR="00746636" w:rsidRPr="00C25669" w:rsidRDefault="00746636" w:rsidP="00746636">
            <w:pPr>
              <w:keepNext/>
              <w:keepLines/>
              <w:spacing w:after="0"/>
              <w:jc w:val="center"/>
              <w:rPr>
                <w:ins w:id="161" w:author="China Telecom" w:date="2020-10-22T14:30:00Z"/>
                <w:rFonts w:ascii="Arial" w:hAnsi="Arial"/>
                <w:sz w:val="18"/>
              </w:rPr>
            </w:pPr>
            <w:ins w:id="162" w:author="China Telecom" w:date="2020-10-22T14:30:00Z">
              <w:r w:rsidRPr="00C25669">
                <w:rPr>
                  <w:rFonts w:ascii="Arial" w:eastAsia="宋体" w:hAnsi="Arial"/>
                  <w:sz w:val="18"/>
                </w:rPr>
                <w:t>AWGN</w:t>
              </w:r>
            </w:ins>
          </w:p>
        </w:tc>
      </w:tr>
      <w:tr w:rsidR="00746636" w:rsidRPr="00C25669" w14:paraId="4E4FB2DC" w14:textId="77777777" w:rsidTr="00746636">
        <w:trPr>
          <w:trHeight w:val="70"/>
          <w:jc w:val="center"/>
          <w:ins w:id="16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9FBAF29" w14:textId="77777777" w:rsidR="00746636" w:rsidRPr="00C25669" w:rsidRDefault="00746636" w:rsidP="00746636">
            <w:pPr>
              <w:keepNext/>
              <w:keepLines/>
              <w:spacing w:after="0"/>
              <w:rPr>
                <w:ins w:id="164" w:author="China Telecom" w:date="2020-10-22T14:30:00Z"/>
                <w:rFonts w:ascii="Arial" w:hAnsi="Arial"/>
                <w:sz w:val="18"/>
              </w:rPr>
            </w:pPr>
            <w:ins w:id="165" w:author="China Telecom" w:date="2020-10-22T14:30: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77B9389" w14:textId="77777777" w:rsidR="00746636" w:rsidRPr="00C25669" w:rsidRDefault="00746636" w:rsidP="00746636">
            <w:pPr>
              <w:keepNext/>
              <w:keepLines/>
              <w:spacing w:after="0"/>
              <w:jc w:val="center"/>
              <w:rPr>
                <w:ins w:id="16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AD7A7DD" w14:textId="77777777" w:rsidR="00746636" w:rsidRPr="00C25669" w:rsidRDefault="00746636" w:rsidP="00746636">
            <w:pPr>
              <w:keepNext/>
              <w:keepLines/>
              <w:spacing w:after="0"/>
              <w:jc w:val="center"/>
              <w:rPr>
                <w:ins w:id="167" w:author="China Telecom" w:date="2020-10-22T14:30:00Z"/>
                <w:rFonts w:ascii="Arial" w:hAnsi="Arial"/>
                <w:sz w:val="18"/>
                <w:lang w:eastAsia="zh-CN"/>
              </w:rPr>
            </w:pPr>
            <w:ins w:id="168" w:author="China Telecom" w:date="2020-10-22T14:30:00Z">
              <w:r>
                <w:rPr>
                  <w:rFonts w:ascii="Arial" w:eastAsia="宋体" w:hAnsi="Arial"/>
                  <w:sz w:val="18"/>
                </w:rPr>
                <w:t>1</w:t>
              </w:r>
              <w:r w:rsidRPr="00C25669">
                <w:rPr>
                  <w:rFonts w:ascii="Arial" w:eastAsia="宋体" w:hAnsi="Arial"/>
                  <w:sz w:val="18"/>
                </w:rPr>
                <w:t>×2</w:t>
              </w:r>
              <w:r>
                <w:rPr>
                  <w:rFonts w:ascii="Arial" w:eastAsia="宋体" w:hAnsi="Arial"/>
                  <w:sz w:val="18"/>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746636" w:rsidRPr="00C25669" w14:paraId="3CC996CF" w14:textId="77777777" w:rsidTr="00746636">
        <w:trPr>
          <w:trHeight w:val="70"/>
          <w:jc w:val="center"/>
          <w:ins w:id="169" w:author="China Telecom" w:date="2020-10-22T14:30:00Z"/>
        </w:trPr>
        <w:tc>
          <w:tcPr>
            <w:tcW w:w="1556" w:type="dxa"/>
            <w:vMerge w:val="restart"/>
            <w:tcBorders>
              <w:top w:val="single" w:sz="4" w:space="0" w:color="auto"/>
              <w:left w:val="single" w:sz="4" w:space="0" w:color="auto"/>
              <w:right w:val="single" w:sz="4" w:space="0" w:color="auto"/>
            </w:tcBorders>
            <w:vAlign w:val="center"/>
            <w:hideMark/>
          </w:tcPr>
          <w:p w14:paraId="628D7923" w14:textId="77777777" w:rsidR="00746636" w:rsidRPr="00C25669" w:rsidRDefault="00746636" w:rsidP="00746636">
            <w:pPr>
              <w:keepNext/>
              <w:keepLines/>
              <w:spacing w:after="0"/>
              <w:rPr>
                <w:ins w:id="170" w:author="China Telecom" w:date="2020-10-22T14:30:00Z"/>
                <w:rFonts w:ascii="Arial" w:eastAsia="宋体" w:hAnsi="Arial"/>
                <w:sz w:val="18"/>
              </w:rPr>
            </w:pPr>
            <w:ins w:id="171" w:author="China Telecom" w:date="2020-10-22T14:30:00Z">
              <w:r w:rsidRPr="00C25669">
                <w:rPr>
                  <w:rFonts w:ascii="Arial" w:eastAsia="宋体" w:hAnsi="Arial"/>
                  <w:sz w:val="18"/>
                </w:rPr>
                <w:t>ZP CSI-RS configuration</w:t>
              </w:r>
            </w:ins>
          </w:p>
          <w:p w14:paraId="686D1E09" w14:textId="77777777" w:rsidR="00746636" w:rsidRPr="00C25669" w:rsidRDefault="00746636" w:rsidP="00746636">
            <w:pPr>
              <w:keepNext/>
              <w:keepLines/>
              <w:spacing w:after="0"/>
              <w:rPr>
                <w:ins w:id="172"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D2635CE" w14:textId="77777777" w:rsidR="00746636" w:rsidRPr="00C25669" w:rsidRDefault="00746636" w:rsidP="00746636">
            <w:pPr>
              <w:keepNext/>
              <w:keepLines/>
              <w:spacing w:after="0"/>
              <w:rPr>
                <w:ins w:id="173" w:author="China Telecom" w:date="2020-10-22T14:30:00Z"/>
                <w:rFonts w:ascii="Arial" w:hAnsi="Arial"/>
                <w:sz w:val="18"/>
              </w:rPr>
            </w:pPr>
            <w:ins w:id="174" w:author="China Telecom" w:date="2020-10-22T14: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DEB074F" w14:textId="77777777" w:rsidR="00746636" w:rsidRPr="00C25669" w:rsidRDefault="00746636" w:rsidP="00746636">
            <w:pPr>
              <w:keepNext/>
              <w:keepLines/>
              <w:spacing w:after="0"/>
              <w:jc w:val="center"/>
              <w:rPr>
                <w:ins w:id="175"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845BFC" w14:textId="77777777" w:rsidR="00746636" w:rsidRPr="00C25669" w:rsidRDefault="00746636" w:rsidP="00746636">
            <w:pPr>
              <w:keepNext/>
              <w:keepLines/>
              <w:spacing w:after="0"/>
              <w:jc w:val="center"/>
              <w:rPr>
                <w:ins w:id="176" w:author="China Telecom" w:date="2020-10-22T14:30:00Z"/>
                <w:rFonts w:ascii="Arial" w:hAnsi="Arial"/>
                <w:sz w:val="18"/>
              </w:rPr>
            </w:pPr>
            <w:ins w:id="177" w:author="China Telecom" w:date="2020-10-22T14:30:00Z">
              <w:r w:rsidRPr="00C25669">
                <w:rPr>
                  <w:rFonts w:ascii="Arial" w:eastAsia="宋体" w:hAnsi="Arial"/>
                  <w:sz w:val="18"/>
                </w:rPr>
                <w:t>Periodic</w:t>
              </w:r>
            </w:ins>
          </w:p>
        </w:tc>
      </w:tr>
      <w:tr w:rsidR="00746636" w:rsidRPr="00C25669" w14:paraId="19E7FB9B" w14:textId="77777777" w:rsidTr="00746636">
        <w:trPr>
          <w:trHeight w:val="70"/>
          <w:jc w:val="center"/>
          <w:ins w:id="178" w:author="China Telecom" w:date="2020-10-22T14:30:00Z"/>
        </w:trPr>
        <w:tc>
          <w:tcPr>
            <w:tcW w:w="1556" w:type="dxa"/>
            <w:vMerge/>
            <w:tcBorders>
              <w:left w:val="single" w:sz="4" w:space="0" w:color="auto"/>
              <w:right w:val="single" w:sz="4" w:space="0" w:color="auto"/>
            </w:tcBorders>
            <w:vAlign w:val="center"/>
            <w:hideMark/>
          </w:tcPr>
          <w:p w14:paraId="1CAB48E3" w14:textId="77777777" w:rsidR="00746636" w:rsidRPr="00C25669" w:rsidRDefault="00746636" w:rsidP="00746636">
            <w:pPr>
              <w:keepNext/>
              <w:keepLines/>
              <w:spacing w:after="0"/>
              <w:rPr>
                <w:ins w:id="179"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217DD17" w14:textId="77777777" w:rsidR="00746636" w:rsidRPr="00C25669" w:rsidRDefault="00746636" w:rsidP="00746636">
            <w:pPr>
              <w:keepNext/>
              <w:keepLines/>
              <w:spacing w:after="0"/>
              <w:rPr>
                <w:ins w:id="180" w:author="China Telecom" w:date="2020-10-22T14:30:00Z"/>
                <w:rFonts w:ascii="Arial" w:hAnsi="Arial"/>
                <w:sz w:val="18"/>
              </w:rPr>
            </w:pPr>
            <w:ins w:id="181" w:author="China Telecom" w:date="2020-10-22T14: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89B724" w14:textId="77777777" w:rsidR="00746636" w:rsidRPr="00C25669" w:rsidRDefault="00746636" w:rsidP="00746636">
            <w:pPr>
              <w:keepNext/>
              <w:keepLines/>
              <w:spacing w:after="0"/>
              <w:jc w:val="center"/>
              <w:rPr>
                <w:ins w:id="18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439640" w14:textId="77777777" w:rsidR="00746636" w:rsidRPr="00C25669" w:rsidRDefault="00746636" w:rsidP="00746636">
            <w:pPr>
              <w:keepNext/>
              <w:keepLines/>
              <w:spacing w:after="0"/>
              <w:jc w:val="center"/>
              <w:rPr>
                <w:ins w:id="183" w:author="China Telecom" w:date="2020-10-22T14:30:00Z"/>
                <w:rFonts w:ascii="Arial" w:eastAsia="宋体" w:hAnsi="Arial"/>
                <w:sz w:val="18"/>
                <w:lang w:eastAsia="zh-CN"/>
              </w:rPr>
            </w:pPr>
            <w:ins w:id="184" w:author="China Telecom" w:date="2020-10-22T14:30:00Z">
              <w:r w:rsidRPr="00C25669">
                <w:rPr>
                  <w:rFonts w:ascii="Arial" w:eastAsia="宋体" w:hAnsi="Arial" w:hint="eastAsia"/>
                  <w:sz w:val="18"/>
                  <w:lang w:eastAsia="zh-CN"/>
                </w:rPr>
                <w:t>4</w:t>
              </w:r>
            </w:ins>
          </w:p>
        </w:tc>
      </w:tr>
      <w:tr w:rsidR="00746636" w:rsidRPr="00C25669" w14:paraId="29CF5932" w14:textId="77777777" w:rsidTr="00746636">
        <w:trPr>
          <w:trHeight w:val="70"/>
          <w:jc w:val="center"/>
          <w:ins w:id="185" w:author="China Telecom" w:date="2020-10-22T14:30:00Z"/>
        </w:trPr>
        <w:tc>
          <w:tcPr>
            <w:tcW w:w="1556" w:type="dxa"/>
            <w:vMerge/>
            <w:tcBorders>
              <w:left w:val="single" w:sz="4" w:space="0" w:color="auto"/>
              <w:right w:val="single" w:sz="4" w:space="0" w:color="auto"/>
            </w:tcBorders>
            <w:vAlign w:val="center"/>
            <w:hideMark/>
          </w:tcPr>
          <w:p w14:paraId="73AC2194" w14:textId="77777777" w:rsidR="00746636" w:rsidRPr="00C25669" w:rsidRDefault="00746636" w:rsidP="00746636">
            <w:pPr>
              <w:keepNext/>
              <w:keepLines/>
              <w:spacing w:after="0"/>
              <w:rPr>
                <w:ins w:id="186"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D91146A" w14:textId="77777777" w:rsidR="00746636" w:rsidRPr="00C25669" w:rsidRDefault="00746636" w:rsidP="00746636">
            <w:pPr>
              <w:keepNext/>
              <w:keepLines/>
              <w:spacing w:after="0"/>
              <w:rPr>
                <w:ins w:id="187" w:author="China Telecom" w:date="2020-10-22T14:30:00Z"/>
                <w:rFonts w:ascii="Arial" w:eastAsia="宋体" w:hAnsi="Arial"/>
                <w:sz w:val="18"/>
              </w:rPr>
            </w:pPr>
            <w:ins w:id="188" w:author="China Telecom" w:date="2020-10-22T14:30: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C904D8" w14:textId="77777777" w:rsidR="00746636" w:rsidRPr="00C25669" w:rsidRDefault="00746636" w:rsidP="00746636">
            <w:pPr>
              <w:keepNext/>
              <w:keepLines/>
              <w:spacing w:after="0"/>
              <w:jc w:val="center"/>
              <w:rPr>
                <w:ins w:id="189"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7CBA040" w14:textId="77777777" w:rsidR="00746636" w:rsidRPr="00C25669" w:rsidRDefault="00746636" w:rsidP="00746636">
            <w:pPr>
              <w:keepNext/>
              <w:keepLines/>
              <w:spacing w:after="0"/>
              <w:jc w:val="center"/>
              <w:rPr>
                <w:ins w:id="190" w:author="China Telecom" w:date="2020-10-22T14:30:00Z"/>
                <w:rFonts w:ascii="Arial" w:hAnsi="Arial"/>
                <w:sz w:val="18"/>
              </w:rPr>
            </w:pPr>
            <w:ins w:id="191" w:author="China Telecom" w:date="2020-10-22T14:30:00Z">
              <w:r w:rsidRPr="00C25669">
                <w:rPr>
                  <w:rFonts w:ascii="Arial" w:eastAsia="宋体" w:hAnsi="Arial"/>
                  <w:sz w:val="18"/>
                </w:rPr>
                <w:t>FD-CDM2</w:t>
              </w:r>
            </w:ins>
          </w:p>
        </w:tc>
      </w:tr>
      <w:tr w:rsidR="00746636" w:rsidRPr="00C25669" w14:paraId="7BB53317" w14:textId="77777777" w:rsidTr="00746636">
        <w:trPr>
          <w:trHeight w:val="70"/>
          <w:jc w:val="center"/>
          <w:ins w:id="192" w:author="China Telecom" w:date="2020-10-22T14:30:00Z"/>
        </w:trPr>
        <w:tc>
          <w:tcPr>
            <w:tcW w:w="1556" w:type="dxa"/>
            <w:vMerge/>
            <w:tcBorders>
              <w:left w:val="single" w:sz="4" w:space="0" w:color="auto"/>
              <w:right w:val="single" w:sz="4" w:space="0" w:color="auto"/>
            </w:tcBorders>
            <w:vAlign w:val="center"/>
            <w:hideMark/>
          </w:tcPr>
          <w:p w14:paraId="129D9182" w14:textId="77777777" w:rsidR="00746636" w:rsidRPr="00C25669" w:rsidRDefault="00746636" w:rsidP="00746636">
            <w:pPr>
              <w:keepNext/>
              <w:keepLines/>
              <w:spacing w:after="0"/>
              <w:rPr>
                <w:ins w:id="193"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1E3E07F" w14:textId="77777777" w:rsidR="00746636" w:rsidRPr="00C25669" w:rsidRDefault="00746636" w:rsidP="00746636">
            <w:pPr>
              <w:keepNext/>
              <w:keepLines/>
              <w:spacing w:after="0"/>
              <w:rPr>
                <w:ins w:id="194" w:author="China Telecom" w:date="2020-10-22T14:30:00Z"/>
                <w:rFonts w:ascii="Arial" w:eastAsia="宋体" w:hAnsi="Arial"/>
                <w:sz w:val="18"/>
              </w:rPr>
            </w:pPr>
            <w:ins w:id="195" w:author="China Telecom" w:date="2020-10-22T14:30: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2851C9" w14:textId="77777777" w:rsidR="00746636" w:rsidRPr="00C25669" w:rsidRDefault="00746636" w:rsidP="00746636">
            <w:pPr>
              <w:keepNext/>
              <w:keepLines/>
              <w:spacing w:after="0"/>
              <w:jc w:val="center"/>
              <w:rPr>
                <w:ins w:id="19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BD66A34" w14:textId="77777777" w:rsidR="00746636" w:rsidRPr="00C25669" w:rsidRDefault="00746636" w:rsidP="00746636">
            <w:pPr>
              <w:keepNext/>
              <w:keepLines/>
              <w:spacing w:after="0"/>
              <w:jc w:val="center"/>
              <w:rPr>
                <w:ins w:id="197" w:author="China Telecom" w:date="2020-10-22T14:30:00Z"/>
                <w:rFonts w:ascii="Arial" w:hAnsi="Arial"/>
                <w:sz w:val="18"/>
              </w:rPr>
            </w:pPr>
            <w:ins w:id="198" w:author="China Telecom" w:date="2020-10-22T14:30:00Z">
              <w:r w:rsidRPr="00C25669">
                <w:rPr>
                  <w:rFonts w:ascii="Arial" w:hAnsi="Arial"/>
                  <w:sz w:val="18"/>
                </w:rPr>
                <w:t>1</w:t>
              </w:r>
            </w:ins>
          </w:p>
        </w:tc>
      </w:tr>
      <w:tr w:rsidR="00746636" w:rsidRPr="00C25669" w14:paraId="5617FDC8" w14:textId="77777777" w:rsidTr="00746636">
        <w:trPr>
          <w:trHeight w:val="70"/>
          <w:jc w:val="center"/>
          <w:ins w:id="199" w:author="China Telecom" w:date="2020-10-22T14:30:00Z"/>
        </w:trPr>
        <w:tc>
          <w:tcPr>
            <w:tcW w:w="1556" w:type="dxa"/>
            <w:vMerge/>
            <w:tcBorders>
              <w:left w:val="single" w:sz="4" w:space="0" w:color="auto"/>
              <w:right w:val="single" w:sz="4" w:space="0" w:color="auto"/>
            </w:tcBorders>
            <w:vAlign w:val="center"/>
            <w:hideMark/>
          </w:tcPr>
          <w:p w14:paraId="7175F044" w14:textId="77777777" w:rsidR="00746636" w:rsidRPr="00C25669" w:rsidRDefault="00746636" w:rsidP="00746636">
            <w:pPr>
              <w:keepNext/>
              <w:keepLines/>
              <w:spacing w:after="0"/>
              <w:rPr>
                <w:ins w:id="200"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F44BB" w14:textId="77777777" w:rsidR="00746636" w:rsidRPr="00C25669" w:rsidRDefault="00746636" w:rsidP="00746636">
            <w:pPr>
              <w:keepNext/>
              <w:keepLines/>
              <w:spacing w:after="0"/>
              <w:rPr>
                <w:ins w:id="201" w:author="China Telecom" w:date="2020-10-22T14:30:00Z"/>
                <w:rFonts w:ascii="Arial" w:eastAsia="宋体" w:hAnsi="Arial"/>
                <w:sz w:val="18"/>
              </w:rPr>
            </w:pPr>
            <w:ins w:id="202" w:author="China Telecom" w:date="2020-10-22T14:30: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4CA6A8" w14:textId="77777777" w:rsidR="00746636" w:rsidRPr="00C25669" w:rsidRDefault="00746636" w:rsidP="00746636">
            <w:pPr>
              <w:keepNext/>
              <w:keepLines/>
              <w:spacing w:after="0"/>
              <w:jc w:val="center"/>
              <w:rPr>
                <w:ins w:id="203"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2A24402" w14:textId="534F79A7" w:rsidR="00746636" w:rsidRPr="00C25669" w:rsidRDefault="00746636" w:rsidP="00746636">
            <w:pPr>
              <w:keepNext/>
              <w:keepLines/>
              <w:spacing w:after="0"/>
              <w:jc w:val="center"/>
              <w:rPr>
                <w:ins w:id="204" w:author="China Telecom" w:date="2020-10-22T14:30:00Z"/>
                <w:rFonts w:ascii="Arial" w:eastAsia="宋体" w:hAnsi="Arial"/>
                <w:sz w:val="18"/>
                <w:lang w:eastAsia="zh-CN"/>
              </w:rPr>
            </w:pPr>
            <w:ins w:id="205" w:author="China Telecom" w:date="2020-10-22T14:30:00Z">
              <w:r w:rsidRPr="00C25669">
                <w:rPr>
                  <w:rFonts w:ascii="Arial" w:eastAsia="宋体" w:hAnsi="Arial" w:hint="eastAsia"/>
                  <w:sz w:val="18"/>
                  <w:lang w:eastAsia="zh-CN"/>
                </w:rPr>
                <w:t>Row 5,</w:t>
              </w:r>
            </w:ins>
            <w:ins w:id="206" w:author="China Telecom" w:date="2020-10-23T09:47:00Z">
              <w:r w:rsidR="006C7A86">
                <w:rPr>
                  <w:rFonts w:ascii="Arial" w:eastAsia="宋体" w:hAnsi="Arial"/>
                  <w:sz w:val="18"/>
                  <w:lang w:eastAsia="zh-CN"/>
                </w:rPr>
                <w:t xml:space="preserve"> </w:t>
              </w:r>
            </w:ins>
            <w:ins w:id="207" w:author="China Telecom" w:date="2020-10-22T14:30:00Z">
              <w:r w:rsidRPr="00C25669">
                <w:rPr>
                  <w:rFonts w:ascii="Arial" w:eastAsia="宋体" w:hAnsi="Arial" w:hint="eastAsia"/>
                  <w:sz w:val="18"/>
                  <w:lang w:eastAsia="zh-CN"/>
                </w:rPr>
                <w:t>4</w:t>
              </w:r>
            </w:ins>
          </w:p>
        </w:tc>
      </w:tr>
      <w:tr w:rsidR="00746636" w:rsidRPr="00C25669" w14:paraId="67E176A3" w14:textId="77777777" w:rsidTr="00746636">
        <w:trPr>
          <w:trHeight w:val="70"/>
          <w:jc w:val="center"/>
          <w:ins w:id="208" w:author="China Telecom" w:date="2020-10-22T14:30:00Z"/>
        </w:trPr>
        <w:tc>
          <w:tcPr>
            <w:tcW w:w="1556" w:type="dxa"/>
            <w:vMerge/>
            <w:tcBorders>
              <w:left w:val="single" w:sz="4" w:space="0" w:color="auto"/>
              <w:right w:val="single" w:sz="4" w:space="0" w:color="auto"/>
            </w:tcBorders>
            <w:vAlign w:val="center"/>
            <w:hideMark/>
          </w:tcPr>
          <w:p w14:paraId="716FC1A3" w14:textId="77777777" w:rsidR="00746636" w:rsidRPr="00C25669" w:rsidRDefault="00746636" w:rsidP="00746636">
            <w:pPr>
              <w:keepNext/>
              <w:keepLines/>
              <w:spacing w:after="0"/>
              <w:rPr>
                <w:ins w:id="209"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67647E34" w14:textId="77777777" w:rsidR="00746636" w:rsidRPr="00C25669" w:rsidRDefault="00746636" w:rsidP="00746636">
            <w:pPr>
              <w:keepNext/>
              <w:keepLines/>
              <w:spacing w:after="0"/>
              <w:rPr>
                <w:ins w:id="210" w:author="China Telecom" w:date="2020-10-22T14:30:00Z"/>
                <w:rFonts w:ascii="Arial" w:eastAsia="宋体" w:hAnsi="Arial"/>
                <w:sz w:val="18"/>
              </w:rPr>
            </w:pPr>
            <w:ins w:id="211" w:author="China Telecom" w:date="2020-10-22T14:30: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4A71A0" w14:textId="77777777" w:rsidR="00746636" w:rsidRPr="00C25669" w:rsidRDefault="00746636" w:rsidP="00746636">
            <w:pPr>
              <w:keepNext/>
              <w:keepLines/>
              <w:spacing w:after="0"/>
              <w:jc w:val="center"/>
              <w:rPr>
                <w:ins w:id="21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3F5CDB5" w14:textId="77777777" w:rsidR="00746636" w:rsidRPr="00C25669" w:rsidRDefault="00746636" w:rsidP="00746636">
            <w:pPr>
              <w:keepNext/>
              <w:keepLines/>
              <w:spacing w:after="0"/>
              <w:jc w:val="center"/>
              <w:rPr>
                <w:ins w:id="213" w:author="China Telecom" w:date="2020-10-22T14:30:00Z"/>
                <w:rFonts w:ascii="Arial" w:eastAsia="宋体" w:hAnsi="Arial"/>
                <w:sz w:val="18"/>
                <w:lang w:eastAsia="zh-CN"/>
              </w:rPr>
            </w:pPr>
            <w:ins w:id="214" w:author="China Telecom" w:date="2020-10-22T14:30:00Z">
              <w:r w:rsidRPr="00C25669">
                <w:rPr>
                  <w:rFonts w:ascii="Arial" w:eastAsia="宋体" w:hAnsi="Arial" w:hint="eastAsia"/>
                  <w:sz w:val="18"/>
                  <w:lang w:eastAsia="zh-CN"/>
                </w:rPr>
                <w:t>9</w:t>
              </w:r>
            </w:ins>
          </w:p>
        </w:tc>
      </w:tr>
      <w:tr w:rsidR="00746636" w:rsidRPr="00C25669" w14:paraId="31E6CA6B" w14:textId="77777777" w:rsidTr="00746636">
        <w:trPr>
          <w:trHeight w:val="70"/>
          <w:jc w:val="center"/>
          <w:ins w:id="215" w:author="China Telecom" w:date="2020-10-22T14:30:00Z"/>
        </w:trPr>
        <w:tc>
          <w:tcPr>
            <w:tcW w:w="1556" w:type="dxa"/>
            <w:vMerge w:val="restart"/>
            <w:tcBorders>
              <w:top w:val="single" w:sz="4" w:space="0" w:color="auto"/>
              <w:left w:val="single" w:sz="4" w:space="0" w:color="auto"/>
              <w:right w:val="single" w:sz="4" w:space="0" w:color="auto"/>
            </w:tcBorders>
            <w:vAlign w:val="center"/>
            <w:hideMark/>
          </w:tcPr>
          <w:p w14:paraId="6B19F5B8" w14:textId="77777777" w:rsidR="00746636" w:rsidRPr="00C25669" w:rsidRDefault="00746636" w:rsidP="00746636">
            <w:pPr>
              <w:keepNext/>
              <w:keepLines/>
              <w:spacing w:after="0"/>
              <w:rPr>
                <w:ins w:id="216" w:author="China Telecom" w:date="2020-10-22T14:30:00Z"/>
                <w:rFonts w:ascii="Arial" w:eastAsia="宋体" w:hAnsi="Arial"/>
                <w:sz w:val="18"/>
              </w:rPr>
            </w:pPr>
            <w:ins w:id="217" w:author="China Telecom" w:date="2020-10-22T14:30:00Z">
              <w:r w:rsidRPr="00C25669">
                <w:rPr>
                  <w:rFonts w:ascii="Arial" w:eastAsia="宋体" w:hAnsi="Arial"/>
                  <w:sz w:val="18"/>
                </w:rPr>
                <w:t>NZP CSI-RS for CSI acquisition</w:t>
              </w:r>
            </w:ins>
          </w:p>
          <w:p w14:paraId="5DF48F19" w14:textId="77777777" w:rsidR="00746636" w:rsidRPr="00C25669" w:rsidRDefault="00746636" w:rsidP="00746636">
            <w:pPr>
              <w:keepNext/>
              <w:keepLines/>
              <w:spacing w:after="0"/>
              <w:rPr>
                <w:ins w:id="218"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0A22AAA5" w14:textId="77777777" w:rsidR="00746636" w:rsidRPr="00C25669" w:rsidRDefault="00746636" w:rsidP="00746636">
            <w:pPr>
              <w:keepNext/>
              <w:keepLines/>
              <w:spacing w:after="0"/>
              <w:rPr>
                <w:ins w:id="219" w:author="China Telecom" w:date="2020-10-22T14:30:00Z"/>
                <w:rFonts w:ascii="Arial" w:hAnsi="Arial"/>
                <w:sz w:val="18"/>
              </w:rPr>
            </w:pPr>
            <w:ins w:id="220" w:author="China Telecom" w:date="2020-10-22T14: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EF93961" w14:textId="77777777" w:rsidR="00746636" w:rsidRPr="00C25669" w:rsidRDefault="00746636" w:rsidP="00746636">
            <w:pPr>
              <w:keepNext/>
              <w:keepLines/>
              <w:spacing w:after="0"/>
              <w:jc w:val="center"/>
              <w:rPr>
                <w:ins w:id="221"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A1B3C57" w14:textId="77777777" w:rsidR="00746636" w:rsidRPr="00C25669" w:rsidRDefault="00746636" w:rsidP="00746636">
            <w:pPr>
              <w:keepNext/>
              <w:keepLines/>
              <w:spacing w:after="0"/>
              <w:jc w:val="center"/>
              <w:rPr>
                <w:ins w:id="222" w:author="China Telecom" w:date="2020-10-22T14:30:00Z"/>
                <w:rFonts w:ascii="Arial" w:hAnsi="Arial"/>
                <w:sz w:val="18"/>
              </w:rPr>
            </w:pPr>
            <w:ins w:id="223" w:author="China Telecom" w:date="2020-10-22T14:30:00Z">
              <w:r w:rsidRPr="00C25669">
                <w:rPr>
                  <w:rFonts w:ascii="Arial" w:eastAsia="宋体" w:hAnsi="Arial"/>
                  <w:sz w:val="18"/>
                </w:rPr>
                <w:t>Periodic</w:t>
              </w:r>
            </w:ins>
          </w:p>
        </w:tc>
      </w:tr>
      <w:tr w:rsidR="00746636" w:rsidRPr="00C25669" w14:paraId="685499C0" w14:textId="77777777" w:rsidTr="00746636">
        <w:trPr>
          <w:trHeight w:val="70"/>
          <w:jc w:val="center"/>
          <w:ins w:id="224" w:author="China Telecom" w:date="2020-10-22T14:30:00Z"/>
        </w:trPr>
        <w:tc>
          <w:tcPr>
            <w:tcW w:w="1556" w:type="dxa"/>
            <w:vMerge/>
            <w:tcBorders>
              <w:left w:val="single" w:sz="4" w:space="0" w:color="auto"/>
              <w:right w:val="single" w:sz="4" w:space="0" w:color="auto"/>
            </w:tcBorders>
            <w:vAlign w:val="center"/>
          </w:tcPr>
          <w:p w14:paraId="7DF04B86" w14:textId="77777777" w:rsidR="00746636" w:rsidRPr="00C25669" w:rsidRDefault="00746636" w:rsidP="00746636">
            <w:pPr>
              <w:keepNext/>
              <w:keepLines/>
              <w:spacing w:after="0"/>
              <w:rPr>
                <w:ins w:id="225"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068E6006" w14:textId="77777777" w:rsidR="00746636" w:rsidRPr="00C25669" w:rsidRDefault="00746636" w:rsidP="00746636">
            <w:pPr>
              <w:keepNext/>
              <w:keepLines/>
              <w:spacing w:after="0"/>
              <w:rPr>
                <w:ins w:id="226" w:author="China Telecom" w:date="2020-10-22T14:30:00Z"/>
                <w:rFonts w:ascii="Arial" w:hAnsi="Arial"/>
                <w:sz w:val="18"/>
              </w:rPr>
            </w:pPr>
            <w:ins w:id="227" w:author="China Telecom" w:date="2020-10-22T14: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0681E6" w14:textId="77777777" w:rsidR="00746636" w:rsidRPr="00C25669" w:rsidRDefault="00746636" w:rsidP="00746636">
            <w:pPr>
              <w:keepNext/>
              <w:keepLines/>
              <w:spacing w:after="0"/>
              <w:jc w:val="center"/>
              <w:rPr>
                <w:ins w:id="22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7B2257A" w14:textId="77777777" w:rsidR="00746636" w:rsidRPr="00C25669" w:rsidRDefault="00746636" w:rsidP="00746636">
            <w:pPr>
              <w:keepNext/>
              <w:keepLines/>
              <w:spacing w:after="0"/>
              <w:jc w:val="center"/>
              <w:rPr>
                <w:ins w:id="229" w:author="China Telecom" w:date="2020-10-22T14:30:00Z"/>
                <w:rFonts w:ascii="Arial" w:eastAsia="宋体" w:hAnsi="Arial"/>
                <w:sz w:val="18"/>
                <w:lang w:val="en-US"/>
              </w:rPr>
            </w:pPr>
            <w:ins w:id="230" w:author="China Telecom" w:date="2020-10-22T14:30:00Z">
              <w:r>
                <w:rPr>
                  <w:rFonts w:ascii="Arial" w:eastAsia="宋体" w:hAnsi="Arial"/>
                  <w:sz w:val="18"/>
                  <w:lang w:eastAsia="zh-CN"/>
                </w:rPr>
                <w:t>1</w:t>
              </w:r>
            </w:ins>
          </w:p>
        </w:tc>
      </w:tr>
      <w:tr w:rsidR="00746636" w:rsidRPr="00C25669" w14:paraId="61BF4DBA" w14:textId="77777777" w:rsidTr="00746636">
        <w:trPr>
          <w:trHeight w:val="70"/>
          <w:jc w:val="center"/>
          <w:ins w:id="231" w:author="China Telecom" w:date="2020-10-22T14:30:00Z"/>
        </w:trPr>
        <w:tc>
          <w:tcPr>
            <w:tcW w:w="1556" w:type="dxa"/>
            <w:vMerge/>
            <w:tcBorders>
              <w:left w:val="single" w:sz="4" w:space="0" w:color="auto"/>
              <w:right w:val="single" w:sz="4" w:space="0" w:color="auto"/>
            </w:tcBorders>
            <w:vAlign w:val="center"/>
            <w:hideMark/>
          </w:tcPr>
          <w:p w14:paraId="109B5230" w14:textId="77777777" w:rsidR="00746636" w:rsidRPr="00C25669" w:rsidRDefault="00746636" w:rsidP="00746636">
            <w:pPr>
              <w:keepNext/>
              <w:keepLines/>
              <w:spacing w:after="0"/>
              <w:rPr>
                <w:ins w:id="232"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1ACC372" w14:textId="77777777" w:rsidR="00746636" w:rsidRPr="00C25669" w:rsidRDefault="00746636" w:rsidP="00746636">
            <w:pPr>
              <w:keepNext/>
              <w:keepLines/>
              <w:spacing w:after="0"/>
              <w:rPr>
                <w:ins w:id="233" w:author="China Telecom" w:date="2020-10-22T14:30:00Z"/>
                <w:rFonts w:ascii="Arial" w:hAnsi="Arial"/>
                <w:sz w:val="18"/>
              </w:rPr>
            </w:pPr>
            <w:ins w:id="234" w:author="China Telecom" w:date="2020-10-22T14:30: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D2B53E" w14:textId="77777777" w:rsidR="00746636" w:rsidRPr="00C25669" w:rsidRDefault="00746636" w:rsidP="00746636">
            <w:pPr>
              <w:keepNext/>
              <w:keepLines/>
              <w:spacing w:after="0"/>
              <w:jc w:val="center"/>
              <w:rPr>
                <w:ins w:id="235"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D7FFAA4" w14:textId="77777777" w:rsidR="00746636" w:rsidRPr="00C25669" w:rsidRDefault="00746636" w:rsidP="00746636">
            <w:pPr>
              <w:keepNext/>
              <w:keepLines/>
              <w:spacing w:after="0"/>
              <w:jc w:val="center"/>
              <w:rPr>
                <w:ins w:id="236" w:author="China Telecom" w:date="2020-10-22T14:30:00Z"/>
                <w:rFonts w:ascii="Arial" w:hAnsi="Arial"/>
                <w:sz w:val="18"/>
              </w:rPr>
            </w:pPr>
            <w:ins w:id="237" w:author="China Telecom" w:date="2020-10-22T14:30:00Z">
              <w:r>
                <w:rPr>
                  <w:rFonts w:ascii="Arial" w:eastAsia="宋体" w:hAnsi="Arial"/>
                  <w:sz w:val="18"/>
                </w:rPr>
                <w:t>No CDM</w:t>
              </w:r>
            </w:ins>
          </w:p>
        </w:tc>
      </w:tr>
      <w:tr w:rsidR="00746636" w:rsidRPr="00C25669" w14:paraId="28B6513B" w14:textId="77777777" w:rsidTr="00746636">
        <w:trPr>
          <w:trHeight w:val="70"/>
          <w:jc w:val="center"/>
          <w:ins w:id="238" w:author="China Telecom" w:date="2020-10-22T14:30:00Z"/>
        </w:trPr>
        <w:tc>
          <w:tcPr>
            <w:tcW w:w="1556" w:type="dxa"/>
            <w:vMerge/>
            <w:tcBorders>
              <w:left w:val="single" w:sz="4" w:space="0" w:color="auto"/>
              <w:right w:val="single" w:sz="4" w:space="0" w:color="auto"/>
            </w:tcBorders>
            <w:vAlign w:val="center"/>
            <w:hideMark/>
          </w:tcPr>
          <w:p w14:paraId="0315C4FF" w14:textId="77777777" w:rsidR="00746636" w:rsidRPr="00C25669" w:rsidRDefault="00746636" w:rsidP="00746636">
            <w:pPr>
              <w:keepNext/>
              <w:keepLines/>
              <w:spacing w:after="0"/>
              <w:rPr>
                <w:ins w:id="239"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53317BE" w14:textId="77777777" w:rsidR="00746636" w:rsidRPr="00C25669" w:rsidRDefault="00746636" w:rsidP="00746636">
            <w:pPr>
              <w:keepNext/>
              <w:keepLines/>
              <w:spacing w:after="0"/>
              <w:rPr>
                <w:ins w:id="240" w:author="China Telecom" w:date="2020-10-22T14:30:00Z"/>
                <w:rFonts w:ascii="Arial" w:hAnsi="Arial"/>
                <w:sz w:val="18"/>
              </w:rPr>
            </w:pPr>
            <w:ins w:id="241" w:author="China Telecom" w:date="2020-10-22T14:30: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22BB34" w14:textId="77777777" w:rsidR="00746636" w:rsidRPr="00C25669" w:rsidRDefault="00746636" w:rsidP="00746636">
            <w:pPr>
              <w:keepNext/>
              <w:keepLines/>
              <w:spacing w:after="0"/>
              <w:jc w:val="center"/>
              <w:rPr>
                <w:ins w:id="24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37488F2" w14:textId="77777777" w:rsidR="00746636" w:rsidRPr="00C25669" w:rsidRDefault="00746636" w:rsidP="00746636">
            <w:pPr>
              <w:keepNext/>
              <w:keepLines/>
              <w:spacing w:after="0"/>
              <w:jc w:val="center"/>
              <w:rPr>
                <w:ins w:id="243" w:author="China Telecom" w:date="2020-10-22T14:30:00Z"/>
                <w:rFonts w:ascii="Arial" w:hAnsi="Arial"/>
                <w:sz w:val="18"/>
              </w:rPr>
            </w:pPr>
            <w:ins w:id="244" w:author="China Telecom" w:date="2020-10-22T14:30:00Z">
              <w:r w:rsidRPr="00C25669">
                <w:rPr>
                  <w:rFonts w:ascii="Arial" w:hAnsi="Arial"/>
                  <w:sz w:val="18"/>
                </w:rPr>
                <w:t>1</w:t>
              </w:r>
            </w:ins>
          </w:p>
        </w:tc>
      </w:tr>
      <w:tr w:rsidR="00746636" w:rsidRPr="00C25669" w14:paraId="42B84F6A" w14:textId="77777777" w:rsidTr="00746636">
        <w:trPr>
          <w:trHeight w:val="70"/>
          <w:jc w:val="center"/>
          <w:ins w:id="245" w:author="China Telecom" w:date="2020-10-22T14:30:00Z"/>
        </w:trPr>
        <w:tc>
          <w:tcPr>
            <w:tcW w:w="1556" w:type="dxa"/>
            <w:vMerge/>
            <w:tcBorders>
              <w:left w:val="single" w:sz="4" w:space="0" w:color="auto"/>
              <w:right w:val="single" w:sz="4" w:space="0" w:color="auto"/>
            </w:tcBorders>
            <w:vAlign w:val="center"/>
            <w:hideMark/>
          </w:tcPr>
          <w:p w14:paraId="75570971" w14:textId="77777777" w:rsidR="00746636" w:rsidRPr="00C25669" w:rsidRDefault="00746636" w:rsidP="00746636">
            <w:pPr>
              <w:keepNext/>
              <w:keepLines/>
              <w:spacing w:after="0"/>
              <w:rPr>
                <w:ins w:id="246" w:author="China Telecom" w:date="2020-10-22T14:30:00Z"/>
                <w:rFonts w:ascii="Arial" w:hAnsi="Arial"/>
                <w:b/>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712190E" w14:textId="77777777" w:rsidR="00746636" w:rsidRPr="00C25669" w:rsidRDefault="00746636" w:rsidP="00746636">
            <w:pPr>
              <w:keepNext/>
              <w:keepLines/>
              <w:spacing w:after="0"/>
              <w:rPr>
                <w:ins w:id="247" w:author="China Telecom" w:date="2020-10-22T14:30:00Z"/>
                <w:rFonts w:ascii="Arial" w:hAnsi="Arial"/>
                <w:sz w:val="18"/>
              </w:rPr>
            </w:pPr>
            <w:ins w:id="248" w:author="China Telecom" w:date="2020-10-22T14:30: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58023A" w14:textId="77777777" w:rsidR="00746636" w:rsidRPr="00C25669" w:rsidRDefault="00746636" w:rsidP="00746636">
            <w:pPr>
              <w:keepNext/>
              <w:keepLines/>
              <w:spacing w:after="0"/>
              <w:jc w:val="center"/>
              <w:rPr>
                <w:ins w:id="249"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75A6A99" w14:textId="2C04E845" w:rsidR="00746636" w:rsidRPr="00C25669" w:rsidRDefault="00746636" w:rsidP="00746636">
            <w:pPr>
              <w:keepNext/>
              <w:keepLines/>
              <w:spacing w:after="0"/>
              <w:jc w:val="center"/>
              <w:rPr>
                <w:ins w:id="250" w:author="China Telecom" w:date="2020-10-22T14:30:00Z"/>
                <w:rFonts w:ascii="Arial" w:hAnsi="Arial"/>
                <w:sz w:val="18"/>
              </w:rPr>
            </w:pPr>
            <w:ins w:id="251" w:author="China Telecom" w:date="2020-10-22T14:30:00Z">
              <w:r w:rsidRPr="00C25669">
                <w:rPr>
                  <w:rFonts w:ascii="Arial" w:eastAsia="宋体" w:hAnsi="Arial" w:hint="eastAsia"/>
                  <w:sz w:val="18"/>
                  <w:lang w:eastAsia="zh-CN"/>
                </w:rPr>
                <w:t>Row</w:t>
              </w:r>
              <w:r>
                <w:rPr>
                  <w:rFonts w:ascii="Arial" w:eastAsia="宋体" w:hAnsi="Arial"/>
                  <w:sz w:val="18"/>
                  <w:lang w:eastAsia="zh-CN"/>
                </w:rPr>
                <w:t xml:space="preserve"> 2</w:t>
              </w:r>
              <w:r w:rsidRPr="00C25669">
                <w:rPr>
                  <w:rFonts w:ascii="Arial" w:eastAsia="宋体" w:hAnsi="Arial" w:hint="eastAsia"/>
                  <w:sz w:val="18"/>
                  <w:lang w:eastAsia="zh-CN"/>
                </w:rPr>
                <w:t>,</w:t>
              </w:r>
              <w:r>
                <w:rPr>
                  <w:rFonts w:ascii="Arial" w:eastAsia="宋体" w:hAnsi="Arial"/>
                  <w:sz w:val="18"/>
                  <w:lang w:eastAsia="zh-CN"/>
                </w:rPr>
                <w:t xml:space="preserve"> </w:t>
              </w:r>
              <w:r w:rsidRPr="00C25669">
                <w:rPr>
                  <w:rFonts w:ascii="Arial" w:eastAsia="宋体" w:hAnsi="Arial" w:hint="eastAsia"/>
                  <w:sz w:val="18"/>
                  <w:lang w:eastAsia="zh-CN"/>
                </w:rPr>
                <w:t>6</w:t>
              </w:r>
            </w:ins>
          </w:p>
        </w:tc>
      </w:tr>
      <w:tr w:rsidR="00746636" w:rsidRPr="00C25669" w14:paraId="6B402680" w14:textId="77777777" w:rsidTr="00746636">
        <w:trPr>
          <w:trHeight w:val="70"/>
          <w:jc w:val="center"/>
          <w:ins w:id="252" w:author="China Telecom" w:date="2020-10-22T14:30:00Z"/>
        </w:trPr>
        <w:tc>
          <w:tcPr>
            <w:tcW w:w="1556" w:type="dxa"/>
            <w:vMerge/>
            <w:tcBorders>
              <w:left w:val="single" w:sz="4" w:space="0" w:color="auto"/>
              <w:right w:val="single" w:sz="4" w:space="0" w:color="auto"/>
            </w:tcBorders>
            <w:vAlign w:val="center"/>
            <w:hideMark/>
          </w:tcPr>
          <w:p w14:paraId="33CB7B90" w14:textId="77777777" w:rsidR="00746636" w:rsidRPr="00C25669" w:rsidRDefault="00746636" w:rsidP="00746636">
            <w:pPr>
              <w:keepNext/>
              <w:keepLines/>
              <w:spacing w:after="0"/>
              <w:rPr>
                <w:ins w:id="253"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05005ED" w14:textId="77777777" w:rsidR="00746636" w:rsidRPr="00C25669" w:rsidRDefault="00746636" w:rsidP="00746636">
            <w:pPr>
              <w:keepNext/>
              <w:keepLines/>
              <w:spacing w:after="0"/>
              <w:rPr>
                <w:ins w:id="254" w:author="China Telecom" w:date="2020-10-22T14:30:00Z"/>
                <w:rFonts w:ascii="Arial" w:hAnsi="Arial"/>
                <w:sz w:val="18"/>
              </w:rPr>
            </w:pPr>
            <w:ins w:id="255" w:author="China Telecom" w:date="2020-10-22T14:30: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001AEE" w14:textId="77777777" w:rsidR="00746636" w:rsidRPr="00C25669" w:rsidRDefault="00746636" w:rsidP="00746636">
            <w:pPr>
              <w:keepNext/>
              <w:keepLines/>
              <w:spacing w:after="0"/>
              <w:jc w:val="center"/>
              <w:rPr>
                <w:ins w:id="25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4160163" w14:textId="77777777" w:rsidR="00746636" w:rsidRPr="00C25669" w:rsidRDefault="00746636" w:rsidP="00746636">
            <w:pPr>
              <w:keepNext/>
              <w:keepLines/>
              <w:spacing w:after="0"/>
              <w:jc w:val="center"/>
              <w:rPr>
                <w:ins w:id="257" w:author="China Telecom" w:date="2020-10-22T14:30:00Z"/>
                <w:rFonts w:ascii="Arial" w:hAnsi="Arial"/>
                <w:sz w:val="18"/>
              </w:rPr>
            </w:pPr>
            <w:ins w:id="258" w:author="China Telecom" w:date="2020-10-22T14:30:00Z">
              <w:r w:rsidRPr="00C25669">
                <w:rPr>
                  <w:rFonts w:ascii="Arial" w:eastAsia="宋体" w:hAnsi="Arial" w:hint="eastAsia"/>
                  <w:sz w:val="18"/>
                  <w:lang w:eastAsia="zh-CN"/>
                </w:rPr>
                <w:t>13</w:t>
              </w:r>
            </w:ins>
          </w:p>
        </w:tc>
      </w:tr>
      <w:tr w:rsidR="00746636" w:rsidRPr="00C25669" w14:paraId="4BDE573D" w14:textId="77777777" w:rsidTr="00746636">
        <w:trPr>
          <w:trHeight w:val="70"/>
          <w:jc w:val="center"/>
          <w:ins w:id="259" w:author="China Telecom" w:date="2020-10-22T14:30:00Z"/>
        </w:trPr>
        <w:tc>
          <w:tcPr>
            <w:tcW w:w="1556" w:type="dxa"/>
            <w:vMerge w:val="restart"/>
            <w:tcBorders>
              <w:left w:val="single" w:sz="4" w:space="0" w:color="auto"/>
              <w:right w:val="single" w:sz="4" w:space="0" w:color="auto"/>
            </w:tcBorders>
            <w:vAlign w:val="center"/>
          </w:tcPr>
          <w:p w14:paraId="298BBFD6" w14:textId="77777777" w:rsidR="00746636" w:rsidRPr="00C25669" w:rsidRDefault="00746636" w:rsidP="00746636">
            <w:pPr>
              <w:keepNext/>
              <w:keepLines/>
              <w:spacing w:after="0"/>
              <w:rPr>
                <w:ins w:id="260" w:author="China Telecom" w:date="2020-10-22T14:30:00Z"/>
                <w:rFonts w:ascii="Arial" w:eastAsia="宋体" w:hAnsi="Arial"/>
                <w:sz w:val="18"/>
              </w:rPr>
            </w:pPr>
            <w:ins w:id="261" w:author="China Telecom" w:date="2020-10-22T14:30: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714B46C9" w14:textId="77777777" w:rsidR="00746636" w:rsidRPr="00C25669" w:rsidRDefault="00746636" w:rsidP="00746636">
            <w:pPr>
              <w:keepNext/>
              <w:keepLines/>
              <w:spacing w:after="0"/>
              <w:rPr>
                <w:ins w:id="262" w:author="China Telecom" w:date="2020-10-22T14:30:00Z"/>
                <w:rFonts w:ascii="Arial" w:eastAsia="宋体" w:hAnsi="Arial"/>
                <w:sz w:val="18"/>
              </w:rPr>
            </w:pPr>
            <w:ins w:id="263" w:author="China Telecom" w:date="2020-10-22T14:30: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FE78940" w14:textId="77777777" w:rsidR="00746636" w:rsidRPr="00C25669" w:rsidRDefault="00746636" w:rsidP="00746636">
            <w:pPr>
              <w:keepNext/>
              <w:keepLines/>
              <w:spacing w:after="0"/>
              <w:jc w:val="center"/>
              <w:rPr>
                <w:ins w:id="26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0893C63" w14:textId="77777777" w:rsidR="00746636" w:rsidRPr="00C25669" w:rsidRDefault="00746636" w:rsidP="00746636">
            <w:pPr>
              <w:keepNext/>
              <w:keepLines/>
              <w:spacing w:after="0"/>
              <w:jc w:val="center"/>
              <w:rPr>
                <w:ins w:id="265" w:author="China Telecom" w:date="2020-10-22T14:30:00Z"/>
                <w:rFonts w:ascii="Arial" w:eastAsia="宋体" w:hAnsi="Arial"/>
                <w:sz w:val="18"/>
                <w:lang w:eastAsia="zh-CN"/>
              </w:rPr>
            </w:pPr>
            <w:ins w:id="266" w:author="China Telecom" w:date="2020-10-22T14:30:00Z">
              <w:r w:rsidRPr="00C25669">
                <w:rPr>
                  <w:rFonts w:ascii="Arial" w:eastAsia="宋体" w:hAnsi="Arial" w:hint="eastAsia"/>
                  <w:sz w:val="18"/>
                  <w:lang w:eastAsia="zh-CN"/>
                </w:rPr>
                <w:t>Periodic</w:t>
              </w:r>
            </w:ins>
          </w:p>
        </w:tc>
      </w:tr>
      <w:tr w:rsidR="00746636" w:rsidRPr="00C25669" w14:paraId="6E54505F" w14:textId="77777777" w:rsidTr="00746636">
        <w:trPr>
          <w:trHeight w:val="70"/>
          <w:jc w:val="center"/>
          <w:ins w:id="267" w:author="China Telecom" w:date="2020-10-22T14:30:00Z"/>
        </w:trPr>
        <w:tc>
          <w:tcPr>
            <w:tcW w:w="1556" w:type="dxa"/>
            <w:vMerge/>
            <w:tcBorders>
              <w:left w:val="single" w:sz="4" w:space="0" w:color="auto"/>
              <w:right w:val="single" w:sz="4" w:space="0" w:color="auto"/>
            </w:tcBorders>
            <w:vAlign w:val="center"/>
            <w:hideMark/>
          </w:tcPr>
          <w:p w14:paraId="2BC59E9F" w14:textId="77777777" w:rsidR="00746636" w:rsidRPr="00C25669" w:rsidRDefault="00746636" w:rsidP="00746636">
            <w:pPr>
              <w:keepNext/>
              <w:keepLines/>
              <w:spacing w:after="0"/>
              <w:rPr>
                <w:ins w:id="268"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tcPr>
          <w:p w14:paraId="5762FCF9" w14:textId="77777777" w:rsidR="00746636" w:rsidRPr="00C25669" w:rsidRDefault="00746636" w:rsidP="00746636">
            <w:pPr>
              <w:keepNext/>
              <w:keepLines/>
              <w:spacing w:after="0"/>
              <w:rPr>
                <w:ins w:id="269" w:author="China Telecom" w:date="2020-10-22T14:30:00Z"/>
                <w:rFonts w:ascii="Arial" w:hAnsi="Arial"/>
                <w:sz w:val="18"/>
              </w:rPr>
            </w:pPr>
            <w:ins w:id="270" w:author="China Telecom" w:date="2020-10-22T14:30: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B8FB3AD" w14:textId="77777777" w:rsidR="00746636" w:rsidRPr="00C25669" w:rsidRDefault="00746636" w:rsidP="00746636">
            <w:pPr>
              <w:keepNext/>
              <w:keepLines/>
              <w:spacing w:after="0"/>
              <w:jc w:val="center"/>
              <w:rPr>
                <w:ins w:id="271"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2ECB7CF" w14:textId="77777777" w:rsidR="00746636" w:rsidRPr="00C25669" w:rsidRDefault="00746636" w:rsidP="00746636">
            <w:pPr>
              <w:keepNext/>
              <w:keepLines/>
              <w:spacing w:after="0"/>
              <w:jc w:val="center"/>
              <w:rPr>
                <w:ins w:id="272" w:author="China Telecom" w:date="2020-10-22T14:30:00Z"/>
                <w:rFonts w:ascii="Arial" w:eastAsia="宋体" w:hAnsi="Arial"/>
                <w:sz w:val="18"/>
                <w:lang w:eastAsia="zh-CN"/>
              </w:rPr>
            </w:pPr>
            <w:ins w:id="273" w:author="China Telecom" w:date="2020-10-22T14:30:00Z">
              <w:r w:rsidRPr="00C25669">
                <w:rPr>
                  <w:rFonts w:ascii="Arial" w:eastAsia="宋体" w:hAnsi="Arial" w:hint="eastAsia"/>
                  <w:sz w:val="18"/>
                  <w:lang w:eastAsia="zh-CN"/>
                </w:rPr>
                <w:t>0</w:t>
              </w:r>
            </w:ins>
          </w:p>
        </w:tc>
      </w:tr>
      <w:tr w:rsidR="00746636" w:rsidRPr="00C25669" w14:paraId="3B95F6D1" w14:textId="77777777" w:rsidTr="00746636">
        <w:trPr>
          <w:trHeight w:val="70"/>
          <w:jc w:val="center"/>
          <w:ins w:id="274" w:author="China Telecom" w:date="2020-10-22T14:30:00Z"/>
        </w:trPr>
        <w:tc>
          <w:tcPr>
            <w:tcW w:w="1556" w:type="dxa"/>
            <w:vMerge/>
            <w:tcBorders>
              <w:left w:val="single" w:sz="4" w:space="0" w:color="auto"/>
              <w:right w:val="single" w:sz="4" w:space="0" w:color="auto"/>
            </w:tcBorders>
            <w:hideMark/>
          </w:tcPr>
          <w:p w14:paraId="339C33FD" w14:textId="77777777" w:rsidR="00746636" w:rsidRPr="00C25669" w:rsidRDefault="00746636" w:rsidP="00746636">
            <w:pPr>
              <w:keepNext/>
              <w:keepLines/>
              <w:spacing w:after="0"/>
              <w:rPr>
                <w:ins w:id="275"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tcPr>
          <w:p w14:paraId="0A8344E9" w14:textId="77777777" w:rsidR="00746636" w:rsidRPr="00C25669" w:rsidRDefault="00746636" w:rsidP="00746636">
            <w:pPr>
              <w:keepNext/>
              <w:keepLines/>
              <w:spacing w:after="0"/>
              <w:rPr>
                <w:ins w:id="276" w:author="China Telecom" w:date="2020-10-22T14:30:00Z"/>
                <w:rFonts w:ascii="Arial" w:eastAsia="宋体" w:hAnsi="Arial"/>
                <w:sz w:val="18"/>
              </w:rPr>
            </w:pPr>
            <w:ins w:id="277" w:author="China Telecom" w:date="2020-10-22T14:30:00Z">
              <w:r w:rsidRPr="00C25669">
                <w:rPr>
                  <w:rFonts w:ascii="Arial" w:eastAsia="宋体" w:hAnsi="Arial"/>
                  <w:sz w:val="18"/>
                </w:rPr>
                <w:t>CSI-IM Resource Mapping</w:t>
              </w:r>
            </w:ins>
          </w:p>
          <w:p w14:paraId="68F74382" w14:textId="77777777" w:rsidR="00746636" w:rsidRPr="00C25669" w:rsidRDefault="00746636" w:rsidP="00746636">
            <w:pPr>
              <w:keepNext/>
              <w:keepLines/>
              <w:spacing w:after="0"/>
              <w:rPr>
                <w:ins w:id="278" w:author="China Telecom" w:date="2020-10-22T14:30:00Z"/>
                <w:rFonts w:ascii="Arial" w:hAnsi="Arial"/>
                <w:sz w:val="18"/>
              </w:rPr>
            </w:pPr>
            <w:ins w:id="279" w:author="China Telecom" w:date="2020-10-22T14:30: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E5BA26" w14:textId="77777777" w:rsidR="00746636" w:rsidRPr="00C25669" w:rsidRDefault="00746636" w:rsidP="00746636">
            <w:pPr>
              <w:keepNext/>
              <w:keepLines/>
              <w:spacing w:after="0"/>
              <w:jc w:val="center"/>
              <w:rPr>
                <w:ins w:id="28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8234189" w14:textId="77777777" w:rsidR="00746636" w:rsidRPr="00C25669" w:rsidRDefault="00746636" w:rsidP="00746636">
            <w:pPr>
              <w:keepNext/>
              <w:keepLines/>
              <w:spacing w:after="0"/>
              <w:jc w:val="center"/>
              <w:rPr>
                <w:ins w:id="281" w:author="China Telecom" w:date="2020-10-22T14:30:00Z"/>
                <w:rFonts w:ascii="Arial" w:hAnsi="Arial"/>
                <w:sz w:val="18"/>
              </w:rPr>
            </w:pPr>
            <w:ins w:id="282" w:author="China Telecom" w:date="2020-10-22T14:30: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746636" w:rsidRPr="00C25669" w14:paraId="01ABAA17" w14:textId="77777777" w:rsidTr="00746636">
        <w:trPr>
          <w:trHeight w:val="70"/>
          <w:jc w:val="center"/>
          <w:ins w:id="28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689AD2" w14:textId="77777777" w:rsidR="00746636" w:rsidRPr="00C25669" w:rsidRDefault="00746636" w:rsidP="00746636">
            <w:pPr>
              <w:keepNext/>
              <w:keepLines/>
              <w:spacing w:after="0"/>
              <w:rPr>
                <w:ins w:id="284" w:author="China Telecom" w:date="2020-10-22T14:30:00Z"/>
                <w:rFonts w:ascii="Arial" w:eastAsia="宋体" w:hAnsi="Arial"/>
                <w:sz w:val="18"/>
              </w:rPr>
            </w:pPr>
            <w:proofErr w:type="spellStart"/>
            <w:ins w:id="285" w:author="China Telecom" w:date="2020-10-22T14:30: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084C26" w14:textId="77777777" w:rsidR="00746636" w:rsidRPr="00C25669" w:rsidRDefault="00746636" w:rsidP="00746636">
            <w:pPr>
              <w:keepNext/>
              <w:keepLines/>
              <w:spacing w:after="0"/>
              <w:jc w:val="center"/>
              <w:rPr>
                <w:ins w:id="28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B5E09D3" w14:textId="77777777" w:rsidR="00746636" w:rsidRPr="00C25669" w:rsidRDefault="00746636" w:rsidP="00746636">
            <w:pPr>
              <w:keepNext/>
              <w:keepLines/>
              <w:spacing w:after="0"/>
              <w:jc w:val="center"/>
              <w:rPr>
                <w:ins w:id="287" w:author="China Telecom" w:date="2020-10-22T14:30:00Z"/>
                <w:rFonts w:ascii="Arial" w:hAnsi="Arial"/>
                <w:sz w:val="18"/>
              </w:rPr>
            </w:pPr>
            <w:ins w:id="288" w:author="China Telecom" w:date="2020-10-22T14:30:00Z">
              <w:r w:rsidRPr="00C25669">
                <w:rPr>
                  <w:rFonts w:ascii="Arial" w:eastAsia="宋体" w:hAnsi="Arial"/>
                  <w:sz w:val="18"/>
                </w:rPr>
                <w:t>Periodic</w:t>
              </w:r>
            </w:ins>
          </w:p>
        </w:tc>
      </w:tr>
      <w:tr w:rsidR="00746636" w:rsidRPr="00C25669" w14:paraId="2440484B" w14:textId="77777777" w:rsidTr="00746636">
        <w:trPr>
          <w:trHeight w:val="70"/>
          <w:jc w:val="center"/>
          <w:ins w:id="289"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1A8DDF1" w14:textId="77777777" w:rsidR="00746636" w:rsidRPr="00C25669" w:rsidRDefault="00746636" w:rsidP="00746636">
            <w:pPr>
              <w:keepNext/>
              <w:keepLines/>
              <w:spacing w:after="0"/>
              <w:rPr>
                <w:ins w:id="290" w:author="China Telecom" w:date="2020-10-22T14:30:00Z"/>
                <w:rFonts w:ascii="Arial" w:eastAsia="宋体" w:hAnsi="Arial"/>
                <w:sz w:val="18"/>
              </w:rPr>
            </w:pPr>
            <w:ins w:id="291" w:author="China Telecom" w:date="2020-10-22T14:30: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6573920" w14:textId="77777777" w:rsidR="00746636" w:rsidRPr="00C25669" w:rsidRDefault="00746636" w:rsidP="00746636">
            <w:pPr>
              <w:keepNext/>
              <w:keepLines/>
              <w:spacing w:after="0"/>
              <w:jc w:val="center"/>
              <w:rPr>
                <w:ins w:id="29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B37518C" w14:textId="77777777" w:rsidR="00746636" w:rsidRPr="00C25669" w:rsidRDefault="00746636" w:rsidP="00746636">
            <w:pPr>
              <w:keepNext/>
              <w:keepLines/>
              <w:spacing w:after="0"/>
              <w:jc w:val="center"/>
              <w:rPr>
                <w:ins w:id="293" w:author="China Telecom" w:date="2020-10-22T14:30:00Z"/>
                <w:rFonts w:ascii="Arial" w:eastAsia="宋体" w:hAnsi="Arial"/>
                <w:sz w:val="18"/>
                <w:lang w:eastAsia="zh-CN"/>
              </w:rPr>
            </w:pPr>
            <w:ins w:id="294" w:author="China Telecom" w:date="2020-10-22T14:30:00Z">
              <w:r w:rsidRPr="00C25669">
                <w:rPr>
                  <w:rFonts w:ascii="Arial" w:hAnsi="Arial"/>
                  <w:sz w:val="18"/>
                </w:rPr>
                <w:t xml:space="preserve">Table </w:t>
              </w:r>
              <w:r w:rsidRPr="00C25669">
                <w:rPr>
                  <w:rFonts w:ascii="Arial" w:eastAsia="宋体" w:hAnsi="Arial" w:hint="eastAsia"/>
                  <w:sz w:val="18"/>
                  <w:lang w:eastAsia="zh-CN"/>
                </w:rPr>
                <w:t>2</w:t>
              </w:r>
            </w:ins>
          </w:p>
        </w:tc>
      </w:tr>
      <w:tr w:rsidR="00746636" w:rsidRPr="00C25669" w14:paraId="3262FF4F" w14:textId="77777777" w:rsidTr="00746636">
        <w:trPr>
          <w:trHeight w:val="70"/>
          <w:jc w:val="center"/>
          <w:ins w:id="295"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1223651" w14:textId="77777777" w:rsidR="00746636" w:rsidRPr="00C25669" w:rsidRDefault="00746636" w:rsidP="00746636">
            <w:pPr>
              <w:keepNext/>
              <w:keepLines/>
              <w:spacing w:after="0"/>
              <w:rPr>
                <w:ins w:id="296" w:author="China Telecom" w:date="2020-10-22T14:30:00Z"/>
                <w:rFonts w:ascii="Arial" w:eastAsia="宋体" w:hAnsi="Arial"/>
                <w:sz w:val="18"/>
              </w:rPr>
            </w:pPr>
            <w:proofErr w:type="spellStart"/>
            <w:ins w:id="297" w:author="China Telecom" w:date="2020-10-22T14:30: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8AAFCC" w14:textId="77777777" w:rsidR="00746636" w:rsidRPr="00C25669" w:rsidRDefault="00746636" w:rsidP="00746636">
            <w:pPr>
              <w:keepNext/>
              <w:keepLines/>
              <w:spacing w:after="0"/>
              <w:jc w:val="center"/>
              <w:rPr>
                <w:ins w:id="29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B86EDF0" w14:textId="77777777" w:rsidR="00746636" w:rsidRPr="00C25669" w:rsidRDefault="00746636" w:rsidP="00746636">
            <w:pPr>
              <w:keepNext/>
              <w:keepLines/>
              <w:spacing w:after="0"/>
              <w:jc w:val="center"/>
              <w:rPr>
                <w:ins w:id="299" w:author="China Telecom" w:date="2020-10-22T14:30:00Z"/>
                <w:rFonts w:ascii="Arial" w:hAnsi="Arial"/>
                <w:sz w:val="18"/>
              </w:rPr>
            </w:pPr>
            <w:ins w:id="300" w:author="China Telecom" w:date="2020-10-22T14:30:00Z">
              <w:r w:rsidRPr="00C25669">
                <w:rPr>
                  <w:rFonts w:ascii="Arial" w:eastAsia="宋体" w:hAnsi="Arial"/>
                  <w:sz w:val="18"/>
                </w:rPr>
                <w:t>cri-RI-PMI-CQI</w:t>
              </w:r>
            </w:ins>
          </w:p>
        </w:tc>
      </w:tr>
      <w:tr w:rsidR="00746636" w:rsidRPr="00C25669" w14:paraId="59596C69" w14:textId="77777777" w:rsidTr="00746636">
        <w:trPr>
          <w:trHeight w:val="70"/>
          <w:jc w:val="center"/>
          <w:ins w:id="30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AE93B90" w14:textId="77777777" w:rsidR="00746636" w:rsidRPr="00C25669" w:rsidRDefault="00746636" w:rsidP="00746636">
            <w:pPr>
              <w:keepNext/>
              <w:keepLines/>
              <w:spacing w:after="0"/>
              <w:rPr>
                <w:ins w:id="302" w:author="China Telecom" w:date="2020-10-22T14:30:00Z"/>
                <w:rFonts w:ascii="Arial" w:eastAsia="宋体" w:hAnsi="Arial"/>
                <w:sz w:val="18"/>
              </w:rPr>
            </w:pPr>
            <w:proofErr w:type="spellStart"/>
            <w:ins w:id="303" w:author="China Telecom" w:date="2020-10-22T14:30: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9ED031" w14:textId="77777777" w:rsidR="00746636" w:rsidRPr="00C25669" w:rsidRDefault="00746636" w:rsidP="00746636">
            <w:pPr>
              <w:keepNext/>
              <w:keepLines/>
              <w:spacing w:after="0"/>
              <w:jc w:val="center"/>
              <w:rPr>
                <w:ins w:id="30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7A5A936" w14:textId="77777777" w:rsidR="00746636" w:rsidRPr="00C25669" w:rsidRDefault="00746636" w:rsidP="00746636">
            <w:pPr>
              <w:keepNext/>
              <w:keepLines/>
              <w:spacing w:after="0"/>
              <w:jc w:val="center"/>
              <w:rPr>
                <w:ins w:id="305" w:author="China Telecom" w:date="2020-10-22T14:30:00Z"/>
                <w:rFonts w:ascii="Arial" w:hAnsi="Arial"/>
                <w:sz w:val="18"/>
              </w:rPr>
            </w:pPr>
            <w:ins w:id="306" w:author="China Telecom" w:date="2020-10-22T14:30:00Z">
              <w:r w:rsidRPr="00C25669">
                <w:rPr>
                  <w:rFonts w:ascii="Arial" w:eastAsia="宋体" w:hAnsi="Arial"/>
                  <w:sz w:val="18"/>
                </w:rPr>
                <w:t>Not configured</w:t>
              </w:r>
            </w:ins>
          </w:p>
        </w:tc>
      </w:tr>
      <w:tr w:rsidR="00746636" w:rsidRPr="00C25669" w14:paraId="13DF6582" w14:textId="77777777" w:rsidTr="00746636">
        <w:trPr>
          <w:trHeight w:val="70"/>
          <w:jc w:val="center"/>
          <w:ins w:id="30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A0DDBF" w14:textId="77777777" w:rsidR="00746636" w:rsidRPr="00C25669" w:rsidRDefault="00746636" w:rsidP="00746636">
            <w:pPr>
              <w:keepNext/>
              <w:keepLines/>
              <w:spacing w:after="0"/>
              <w:rPr>
                <w:ins w:id="308" w:author="China Telecom" w:date="2020-10-22T14:30:00Z"/>
                <w:rFonts w:ascii="Arial" w:eastAsia="宋体" w:hAnsi="Arial"/>
                <w:sz w:val="18"/>
              </w:rPr>
            </w:pPr>
            <w:proofErr w:type="spellStart"/>
            <w:ins w:id="309" w:author="China Telecom" w:date="2020-10-22T14:30: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67CDE9" w14:textId="77777777" w:rsidR="00746636" w:rsidRPr="00C25669" w:rsidRDefault="00746636" w:rsidP="00746636">
            <w:pPr>
              <w:keepNext/>
              <w:keepLines/>
              <w:spacing w:after="0"/>
              <w:jc w:val="center"/>
              <w:rPr>
                <w:ins w:id="31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536891" w14:textId="77777777" w:rsidR="00746636" w:rsidRPr="00C25669" w:rsidRDefault="00746636" w:rsidP="00746636">
            <w:pPr>
              <w:keepNext/>
              <w:keepLines/>
              <w:spacing w:after="0"/>
              <w:jc w:val="center"/>
              <w:rPr>
                <w:ins w:id="311" w:author="China Telecom" w:date="2020-10-22T14:30:00Z"/>
                <w:rFonts w:ascii="Arial" w:hAnsi="Arial"/>
                <w:sz w:val="18"/>
              </w:rPr>
            </w:pPr>
            <w:ins w:id="312" w:author="China Telecom" w:date="2020-10-22T14:30:00Z">
              <w:r w:rsidRPr="00C25669">
                <w:rPr>
                  <w:rFonts w:ascii="Arial" w:eastAsia="宋体" w:hAnsi="Arial"/>
                  <w:sz w:val="18"/>
                </w:rPr>
                <w:t>Not configured</w:t>
              </w:r>
            </w:ins>
          </w:p>
        </w:tc>
      </w:tr>
      <w:tr w:rsidR="00746636" w:rsidRPr="00C25669" w14:paraId="05CFC69E" w14:textId="77777777" w:rsidTr="00746636">
        <w:trPr>
          <w:trHeight w:val="70"/>
          <w:jc w:val="center"/>
          <w:ins w:id="31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C45F61A" w14:textId="77777777" w:rsidR="00746636" w:rsidRPr="00C25669" w:rsidRDefault="00746636" w:rsidP="00746636">
            <w:pPr>
              <w:keepNext/>
              <w:keepLines/>
              <w:spacing w:after="0"/>
              <w:rPr>
                <w:ins w:id="314" w:author="China Telecom" w:date="2020-10-22T14:30:00Z"/>
                <w:rFonts w:ascii="Arial" w:eastAsia="宋体" w:hAnsi="Arial"/>
                <w:sz w:val="18"/>
              </w:rPr>
            </w:pPr>
            <w:proofErr w:type="spellStart"/>
            <w:ins w:id="315" w:author="China Telecom" w:date="2020-10-22T14:30: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FF4765" w14:textId="77777777" w:rsidR="00746636" w:rsidRPr="00C25669" w:rsidRDefault="00746636" w:rsidP="00746636">
            <w:pPr>
              <w:keepNext/>
              <w:keepLines/>
              <w:spacing w:after="0"/>
              <w:jc w:val="center"/>
              <w:rPr>
                <w:ins w:id="31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662C296" w14:textId="77777777" w:rsidR="00746636" w:rsidRPr="00C25669" w:rsidRDefault="00746636" w:rsidP="00746636">
            <w:pPr>
              <w:keepNext/>
              <w:keepLines/>
              <w:spacing w:after="0"/>
              <w:jc w:val="center"/>
              <w:rPr>
                <w:ins w:id="317" w:author="China Telecom" w:date="2020-10-22T14:30:00Z"/>
                <w:rFonts w:ascii="Arial" w:hAnsi="Arial"/>
                <w:sz w:val="18"/>
              </w:rPr>
            </w:pPr>
            <w:ins w:id="318" w:author="China Telecom" w:date="2020-10-22T14:30:00Z">
              <w:r w:rsidRPr="00C25669">
                <w:rPr>
                  <w:rFonts w:ascii="Arial" w:eastAsia="宋体" w:hAnsi="Arial"/>
                  <w:sz w:val="18"/>
                  <w:lang w:val="en-US"/>
                </w:rPr>
                <w:t>Wide</w:t>
              </w:r>
              <w:r w:rsidRPr="00C25669">
                <w:rPr>
                  <w:rFonts w:ascii="Arial" w:eastAsia="宋体" w:hAnsi="Arial"/>
                  <w:sz w:val="18"/>
                </w:rPr>
                <w:t>band</w:t>
              </w:r>
            </w:ins>
          </w:p>
        </w:tc>
      </w:tr>
      <w:tr w:rsidR="00746636" w:rsidRPr="00C25669" w14:paraId="3D694E16" w14:textId="77777777" w:rsidTr="00746636">
        <w:trPr>
          <w:trHeight w:val="70"/>
          <w:jc w:val="center"/>
          <w:ins w:id="319"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0351E0" w14:textId="77777777" w:rsidR="00746636" w:rsidRPr="00C25669" w:rsidRDefault="00746636" w:rsidP="00746636">
            <w:pPr>
              <w:keepNext/>
              <w:keepLines/>
              <w:spacing w:after="0"/>
              <w:rPr>
                <w:ins w:id="320" w:author="China Telecom" w:date="2020-10-22T14:30:00Z"/>
                <w:rFonts w:ascii="Arial" w:eastAsia="宋体" w:hAnsi="Arial"/>
                <w:sz w:val="18"/>
              </w:rPr>
            </w:pPr>
            <w:proofErr w:type="spellStart"/>
            <w:ins w:id="321" w:author="China Telecom" w:date="2020-10-22T14:30: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D68B3E1" w14:textId="77777777" w:rsidR="00746636" w:rsidRPr="00C25669" w:rsidRDefault="00746636" w:rsidP="00746636">
            <w:pPr>
              <w:keepNext/>
              <w:keepLines/>
              <w:spacing w:after="0"/>
              <w:jc w:val="center"/>
              <w:rPr>
                <w:ins w:id="32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4C96661" w14:textId="77777777" w:rsidR="00746636" w:rsidRPr="00C25669" w:rsidRDefault="00746636" w:rsidP="00746636">
            <w:pPr>
              <w:keepNext/>
              <w:keepLines/>
              <w:spacing w:after="0"/>
              <w:jc w:val="center"/>
              <w:rPr>
                <w:ins w:id="323" w:author="China Telecom" w:date="2020-10-22T14:30:00Z"/>
                <w:rFonts w:ascii="Arial" w:hAnsi="Arial"/>
                <w:sz w:val="18"/>
              </w:rPr>
            </w:pPr>
            <w:ins w:id="324" w:author="China Telecom" w:date="2020-10-22T14:30:00Z">
              <w:r w:rsidRPr="00C25669">
                <w:rPr>
                  <w:rFonts w:ascii="Arial" w:eastAsia="宋体" w:hAnsi="Arial"/>
                  <w:sz w:val="18"/>
                </w:rPr>
                <w:t>Wideband</w:t>
              </w:r>
            </w:ins>
          </w:p>
        </w:tc>
      </w:tr>
      <w:tr w:rsidR="00746636" w:rsidRPr="00C25669" w14:paraId="55E165EF" w14:textId="77777777" w:rsidTr="00746636">
        <w:trPr>
          <w:trHeight w:val="70"/>
          <w:jc w:val="center"/>
          <w:ins w:id="325"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132716" w14:textId="77777777" w:rsidR="00746636" w:rsidRPr="00C25669" w:rsidRDefault="00746636" w:rsidP="00746636">
            <w:pPr>
              <w:keepNext/>
              <w:keepLines/>
              <w:spacing w:after="0"/>
              <w:rPr>
                <w:ins w:id="326" w:author="China Telecom" w:date="2020-10-22T14:30:00Z"/>
                <w:rFonts w:ascii="Arial" w:eastAsia="宋体" w:hAnsi="Arial"/>
                <w:sz w:val="18"/>
              </w:rPr>
            </w:pPr>
            <w:proofErr w:type="spellStart"/>
            <w:ins w:id="327" w:author="China Telecom" w:date="2020-10-22T14:30: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CF34F5" w14:textId="77777777" w:rsidR="00746636" w:rsidRPr="00C25669" w:rsidRDefault="00746636" w:rsidP="00746636">
            <w:pPr>
              <w:keepNext/>
              <w:keepLines/>
              <w:spacing w:after="0"/>
              <w:jc w:val="center"/>
              <w:rPr>
                <w:ins w:id="328"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12F7D29" w14:textId="77777777" w:rsidR="00746636" w:rsidRPr="00C25669" w:rsidDel="00CC5BFA" w:rsidRDefault="00746636" w:rsidP="00746636">
            <w:pPr>
              <w:keepNext/>
              <w:keepLines/>
              <w:spacing w:after="0"/>
              <w:jc w:val="center"/>
              <w:rPr>
                <w:ins w:id="329" w:author="China Telecom" w:date="2020-10-22T14:30:00Z"/>
                <w:rFonts w:ascii="Arial" w:hAnsi="Arial"/>
                <w:sz w:val="18"/>
              </w:rPr>
            </w:pPr>
            <w:ins w:id="330" w:author="China Telecom" w:date="2020-10-22T14:30:00Z">
              <w:r w:rsidRPr="00C25669">
                <w:rPr>
                  <w:rFonts w:ascii="Arial" w:hAnsi="Arial"/>
                  <w:sz w:val="18"/>
                </w:rPr>
                <w:t>1111111</w:t>
              </w:r>
            </w:ins>
          </w:p>
        </w:tc>
      </w:tr>
      <w:tr w:rsidR="00746636" w:rsidRPr="00C25669" w14:paraId="2BFA1683" w14:textId="77777777" w:rsidTr="00746636">
        <w:trPr>
          <w:trHeight w:val="70"/>
          <w:jc w:val="center"/>
          <w:ins w:id="33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68C84C" w14:textId="77777777" w:rsidR="00746636" w:rsidRPr="00C25669" w:rsidRDefault="00746636" w:rsidP="00746636">
            <w:pPr>
              <w:keepNext/>
              <w:keepLines/>
              <w:spacing w:after="0"/>
              <w:rPr>
                <w:ins w:id="332" w:author="China Telecom" w:date="2020-10-22T14:30:00Z"/>
                <w:rFonts w:ascii="Arial" w:eastAsia="宋体" w:hAnsi="Arial"/>
                <w:sz w:val="18"/>
              </w:rPr>
            </w:pPr>
            <w:proofErr w:type="spellStart"/>
            <w:ins w:id="333" w:author="China Telecom" w:date="2020-10-22T14:30: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D8E5E5" w14:textId="77777777" w:rsidR="00746636" w:rsidRPr="00C25669" w:rsidRDefault="00746636" w:rsidP="00746636">
            <w:pPr>
              <w:keepNext/>
              <w:keepLines/>
              <w:spacing w:after="0"/>
              <w:jc w:val="center"/>
              <w:rPr>
                <w:ins w:id="33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F87DAC" w14:textId="77777777" w:rsidR="00746636" w:rsidRPr="00C25669" w:rsidRDefault="00746636" w:rsidP="00746636">
            <w:pPr>
              <w:keepNext/>
              <w:keepLines/>
              <w:spacing w:after="0"/>
              <w:jc w:val="center"/>
              <w:rPr>
                <w:ins w:id="335" w:author="China Telecom" w:date="2020-10-22T14:30:00Z"/>
                <w:rFonts w:ascii="Arial" w:hAnsi="Arial"/>
                <w:sz w:val="18"/>
              </w:rPr>
            </w:pPr>
            <w:ins w:id="336" w:author="China Telecom" w:date="2020-10-22T14:30:00Z">
              <w:r w:rsidRPr="00C25669">
                <w:rPr>
                  <w:rFonts w:ascii="Arial" w:eastAsia="宋体" w:hAnsi="Arial"/>
                  <w:sz w:val="18"/>
                </w:rPr>
                <w:t>Not configured</w:t>
              </w:r>
            </w:ins>
          </w:p>
        </w:tc>
      </w:tr>
      <w:tr w:rsidR="00746636" w:rsidRPr="00C25669" w14:paraId="4BAA6167" w14:textId="77777777" w:rsidTr="00746636">
        <w:trPr>
          <w:trHeight w:val="70"/>
          <w:jc w:val="center"/>
          <w:ins w:id="33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hideMark/>
          </w:tcPr>
          <w:p w14:paraId="343E7010" w14:textId="77777777" w:rsidR="00746636" w:rsidRPr="00C25669" w:rsidRDefault="00746636" w:rsidP="00746636">
            <w:pPr>
              <w:keepNext/>
              <w:keepLines/>
              <w:spacing w:after="0"/>
              <w:rPr>
                <w:ins w:id="338" w:author="China Telecom" w:date="2020-10-22T14:30:00Z"/>
                <w:rFonts w:ascii="Arial" w:eastAsia="宋体" w:hAnsi="Arial"/>
                <w:sz w:val="18"/>
              </w:rPr>
            </w:pPr>
            <w:ins w:id="339" w:author="China Telecom" w:date="2020-10-22T14:30: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A5DF2CC" w14:textId="77777777" w:rsidR="00746636" w:rsidRPr="00C25669" w:rsidRDefault="00746636" w:rsidP="00746636">
            <w:pPr>
              <w:keepNext/>
              <w:keepLines/>
              <w:spacing w:after="0"/>
              <w:jc w:val="center"/>
              <w:rPr>
                <w:ins w:id="34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13865E8" w14:textId="77777777" w:rsidR="00746636" w:rsidRPr="00C25669" w:rsidRDefault="00746636" w:rsidP="00746636">
            <w:pPr>
              <w:keepNext/>
              <w:keepLines/>
              <w:spacing w:after="0"/>
              <w:jc w:val="center"/>
              <w:rPr>
                <w:ins w:id="341" w:author="China Telecom" w:date="2020-10-22T14:30:00Z"/>
                <w:rFonts w:ascii="Arial" w:hAnsi="Arial"/>
                <w:sz w:val="18"/>
              </w:rPr>
            </w:pPr>
            <w:ins w:id="342" w:author="China Telecom" w:date="2020-10-22T14:30:00Z">
              <w:r w:rsidRPr="00C25669">
                <w:rPr>
                  <w:rFonts w:ascii="Arial" w:eastAsia="宋体" w:hAnsi="Arial"/>
                  <w:sz w:val="18"/>
                  <w:lang w:eastAsia="zh-CN"/>
                </w:rPr>
                <w:t>PUCCH</w:t>
              </w:r>
            </w:ins>
          </w:p>
        </w:tc>
      </w:tr>
      <w:tr w:rsidR="00746636" w:rsidRPr="00C25669" w14:paraId="323AB597" w14:textId="77777777" w:rsidTr="00746636">
        <w:trPr>
          <w:trHeight w:val="70"/>
          <w:jc w:val="center"/>
          <w:ins w:id="34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3ABBDE1" w14:textId="77777777" w:rsidR="00746636" w:rsidRPr="00C25669" w:rsidRDefault="00746636" w:rsidP="00746636">
            <w:pPr>
              <w:keepNext/>
              <w:keepLines/>
              <w:spacing w:after="0"/>
              <w:rPr>
                <w:ins w:id="344" w:author="China Telecom" w:date="2020-10-22T14:30:00Z"/>
                <w:rFonts w:ascii="Arial" w:eastAsia="宋体" w:hAnsi="Arial"/>
                <w:sz w:val="18"/>
              </w:rPr>
            </w:pPr>
            <w:ins w:id="345" w:author="China Telecom" w:date="2020-10-22T14:30: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A017F7" w14:textId="77777777" w:rsidR="00746636" w:rsidRPr="00C25669" w:rsidRDefault="00746636" w:rsidP="00746636">
            <w:pPr>
              <w:keepNext/>
              <w:keepLines/>
              <w:spacing w:after="0"/>
              <w:jc w:val="center"/>
              <w:rPr>
                <w:ins w:id="346"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EC40D30" w14:textId="77777777" w:rsidR="00746636" w:rsidRPr="00C25669" w:rsidRDefault="00746636" w:rsidP="00746636">
            <w:pPr>
              <w:keepNext/>
              <w:keepLines/>
              <w:spacing w:after="0"/>
              <w:jc w:val="center"/>
              <w:rPr>
                <w:ins w:id="347" w:author="China Telecom" w:date="2020-10-22T14:30:00Z"/>
                <w:rFonts w:ascii="Arial" w:hAnsi="Arial"/>
                <w:sz w:val="18"/>
              </w:rPr>
            </w:pPr>
            <w:ins w:id="348" w:author="China Telecom" w:date="2020-10-22T14:30:00Z">
              <w:r w:rsidRPr="00C25669">
                <w:rPr>
                  <w:rFonts w:ascii="Arial" w:hAnsi="Arial"/>
                  <w:sz w:val="18"/>
                </w:rPr>
                <w:t>1</w:t>
              </w:r>
            </w:ins>
          </w:p>
        </w:tc>
      </w:tr>
      <w:tr w:rsidR="00746636" w:rsidRPr="00C25669" w14:paraId="08823958" w14:textId="77777777" w:rsidTr="00746636">
        <w:trPr>
          <w:trHeight w:val="70"/>
          <w:jc w:val="center"/>
          <w:ins w:id="349"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5542D1" w14:textId="77777777" w:rsidR="00746636" w:rsidRPr="00C25669" w:rsidRDefault="00746636" w:rsidP="00746636">
            <w:pPr>
              <w:keepNext/>
              <w:keepLines/>
              <w:spacing w:after="0"/>
              <w:rPr>
                <w:ins w:id="350" w:author="China Telecom" w:date="2020-10-22T14:30:00Z"/>
                <w:rFonts w:ascii="Arial" w:hAnsi="Arial"/>
                <w:sz w:val="18"/>
              </w:rPr>
            </w:pPr>
            <w:ins w:id="351" w:author="China Telecom" w:date="2020-10-22T14:30: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EF1010E" w14:textId="77777777" w:rsidR="00746636" w:rsidRPr="00C25669" w:rsidRDefault="00746636" w:rsidP="00746636">
            <w:pPr>
              <w:keepNext/>
              <w:keepLines/>
              <w:spacing w:after="0"/>
              <w:jc w:val="center"/>
              <w:rPr>
                <w:ins w:id="35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EC2213E" w14:textId="77777777" w:rsidR="00746636" w:rsidRPr="00C25669" w:rsidRDefault="00746636" w:rsidP="00746636">
            <w:pPr>
              <w:keepNext/>
              <w:keepLines/>
              <w:spacing w:after="0"/>
              <w:jc w:val="center"/>
              <w:rPr>
                <w:ins w:id="353" w:author="China Telecom" w:date="2020-10-22T14:30:00Z"/>
                <w:rFonts w:ascii="Arial" w:hAnsi="Arial"/>
                <w:sz w:val="18"/>
              </w:rPr>
            </w:pPr>
            <w:ins w:id="354" w:author="China Telecom" w:date="2020-10-22T14:30:00Z">
              <w:r w:rsidRPr="00A71469">
                <w:rPr>
                  <w:rFonts w:ascii="Arial" w:hAnsi="Arial"/>
                  <w:sz w:val="18"/>
                </w:rPr>
                <w:t>TBA</w:t>
              </w:r>
            </w:ins>
          </w:p>
        </w:tc>
      </w:tr>
    </w:tbl>
    <w:p w14:paraId="6B32AD44" w14:textId="45EFA480" w:rsidR="00746636" w:rsidRDefault="00746636" w:rsidP="00746636">
      <w:pPr>
        <w:rPr>
          <w:ins w:id="355" w:author="China Telecom" w:date="2020-10-22T16:00:00Z"/>
        </w:rPr>
      </w:pPr>
    </w:p>
    <w:p w14:paraId="66CF96CB" w14:textId="7D4974AD" w:rsidR="0083282C" w:rsidRPr="00C25669" w:rsidRDefault="0083282C" w:rsidP="0083282C">
      <w:pPr>
        <w:pStyle w:val="TH"/>
        <w:rPr>
          <w:ins w:id="356" w:author="China Telecom" w:date="2020-10-22T16:00:00Z"/>
        </w:rPr>
      </w:pPr>
      <w:ins w:id="357" w:author="China Telecom" w:date="2020-10-22T16:00:00Z">
        <w:r w:rsidRPr="00C25669">
          <w:t xml:space="preserve">Table </w:t>
        </w:r>
        <w:r>
          <w:t>6</w:t>
        </w:r>
        <w:r w:rsidRPr="00C25669">
          <w:t>.</w:t>
        </w:r>
        <w:r>
          <w:t>2</w:t>
        </w:r>
        <w:r w:rsidRPr="00C25669">
          <w:t>A</w:t>
        </w:r>
      </w:ins>
      <w:ins w:id="358" w:author="China Telecom" w:date="2020-10-22T16:01:00Z">
        <w:r>
          <w:t>.</w:t>
        </w:r>
      </w:ins>
      <w:ins w:id="359" w:author="China Telecom" w:date="2020-10-23T13:18:00Z">
        <w:r w:rsidR="00BA55D9">
          <w:t>3</w:t>
        </w:r>
      </w:ins>
      <w:ins w:id="360" w:author="China Telecom" w:date="2020-10-23T13:14:00Z">
        <w:r w:rsidR="00BA55D9">
          <w:t>.1.1</w:t>
        </w:r>
      </w:ins>
      <w:ins w:id="361" w:author="China Telecom" w:date="2020-10-22T16:00:00Z">
        <w:r w:rsidRPr="00C25669">
          <w:t>-2</w:t>
        </w:r>
        <w:r w:rsidRPr="00C25669">
          <w:rPr>
            <w:rFonts w:hint="eastAsia"/>
            <w:lang w:eastAsia="zh-CN"/>
          </w:rPr>
          <w:t>:</w:t>
        </w:r>
        <w:r w:rsidRPr="00C25669">
          <w:t xml:space="preserve"> Additional test parameters for FDD 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282C" w:rsidRPr="00C25669" w14:paraId="17E0677E" w14:textId="77777777" w:rsidTr="006D66CD">
        <w:trPr>
          <w:trHeight w:val="70"/>
          <w:jc w:val="center"/>
          <w:ins w:id="362"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E47E64F" w14:textId="77777777" w:rsidR="0083282C" w:rsidRPr="00C25669" w:rsidRDefault="0083282C" w:rsidP="006D66CD">
            <w:pPr>
              <w:keepNext/>
              <w:keepLines/>
              <w:spacing w:after="0"/>
              <w:jc w:val="center"/>
              <w:rPr>
                <w:ins w:id="363" w:author="China Telecom" w:date="2020-10-22T16:06:00Z"/>
                <w:rFonts w:ascii="Arial" w:hAnsi="Arial"/>
                <w:b/>
                <w:sz w:val="18"/>
              </w:rPr>
            </w:pPr>
            <w:ins w:id="364" w:author="China Telecom" w:date="2020-10-22T16:06: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5B3B9E" w14:textId="77777777" w:rsidR="0083282C" w:rsidRPr="00C25669" w:rsidRDefault="0083282C" w:rsidP="006D66CD">
            <w:pPr>
              <w:keepNext/>
              <w:keepLines/>
              <w:spacing w:after="0"/>
              <w:jc w:val="center"/>
              <w:rPr>
                <w:ins w:id="365" w:author="China Telecom" w:date="2020-10-22T16:06:00Z"/>
                <w:rFonts w:ascii="Arial" w:hAnsi="Arial"/>
                <w:b/>
                <w:sz w:val="18"/>
              </w:rPr>
            </w:pPr>
            <w:ins w:id="366" w:author="China Telecom" w:date="2020-10-22T16:06: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220AEADA" w14:textId="77777777" w:rsidR="0083282C" w:rsidRPr="001D07DA" w:rsidRDefault="0083282C" w:rsidP="006D66CD">
            <w:pPr>
              <w:keepNext/>
              <w:keepLines/>
              <w:spacing w:after="0"/>
              <w:jc w:val="center"/>
              <w:rPr>
                <w:ins w:id="367" w:author="China Telecom" w:date="2020-10-22T16:06:00Z"/>
                <w:rFonts w:ascii="Arial" w:hAnsi="Arial"/>
                <w:b/>
                <w:sz w:val="18"/>
                <w:lang w:eastAsia="zh-CN"/>
              </w:rPr>
            </w:pPr>
            <w:ins w:id="368" w:author="China Telecom" w:date="2020-10-22T16:06:00Z">
              <w:r>
                <w:rPr>
                  <w:rFonts w:ascii="Arial" w:eastAsia="宋体" w:hAnsi="Arial" w:hint="eastAsia"/>
                  <w:b/>
                  <w:sz w:val="18"/>
                  <w:lang w:eastAsia="zh-CN"/>
                </w:rPr>
                <w:t>Value</w:t>
              </w:r>
            </w:ins>
          </w:p>
        </w:tc>
      </w:tr>
      <w:tr w:rsidR="0083282C" w:rsidRPr="00C25669" w14:paraId="4C14FDC6" w14:textId="77777777" w:rsidTr="006D66CD">
        <w:trPr>
          <w:trHeight w:val="70"/>
          <w:jc w:val="center"/>
          <w:ins w:id="369"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6EF0C64" w14:textId="77777777" w:rsidR="0083282C" w:rsidRPr="00C25669" w:rsidRDefault="0083282C" w:rsidP="006D66CD">
            <w:pPr>
              <w:keepNext/>
              <w:keepLines/>
              <w:spacing w:after="0"/>
              <w:rPr>
                <w:ins w:id="370" w:author="China Telecom" w:date="2020-10-22T16:06:00Z"/>
                <w:rFonts w:ascii="Arial" w:hAnsi="Arial"/>
                <w:sz w:val="18"/>
              </w:rPr>
            </w:pPr>
            <w:ins w:id="371" w:author="China Telecom" w:date="2020-10-22T16:06: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BB13F8" w14:textId="77777777" w:rsidR="0083282C" w:rsidRPr="00C25669" w:rsidRDefault="0083282C" w:rsidP="006D66CD">
            <w:pPr>
              <w:keepNext/>
              <w:keepLines/>
              <w:spacing w:after="0"/>
              <w:jc w:val="center"/>
              <w:rPr>
                <w:ins w:id="372" w:author="China Telecom" w:date="2020-10-22T16:06: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2FA016A" w14:textId="08605D75" w:rsidR="0083282C" w:rsidRPr="00C25669" w:rsidRDefault="0083282C" w:rsidP="006D66CD">
            <w:pPr>
              <w:keepNext/>
              <w:keepLines/>
              <w:spacing w:after="0"/>
              <w:jc w:val="center"/>
              <w:rPr>
                <w:ins w:id="373" w:author="China Telecom" w:date="2020-10-22T16:06:00Z"/>
                <w:rFonts w:ascii="Arial" w:eastAsia="宋体" w:hAnsi="Arial"/>
                <w:sz w:val="18"/>
                <w:lang w:eastAsia="zh-CN"/>
              </w:rPr>
            </w:pPr>
            <w:ins w:id="374" w:author="China Telecom" w:date="2020-10-22T16:06:00Z">
              <w:r w:rsidRPr="00C25669">
                <w:rPr>
                  <w:rFonts w:ascii="Arial" w:eastAsia="宋体" w:hAnsi="Arial" w:hint="eastAsia"/>
                  <w:sz w:val="18"/>
                  <w:lang w:eastAsia="zh-CN"/>
                </w:rPr>
                <w:t>FDD</w:t>
              </w:r>
            </w:ins>
          </w:p>
        </w:tc>
      </w:tr>
      <w:tr w:rsidR="0083282C" w:rsidRPr="00C25669" w14:paraId="0083C915" w14:textId="77777777" w:rsidTr="006D66CD">
        <w:trPr>
          <w:trHeight w:val="70"/>
          <w:jc w:val="center"/>
          <w:ins w:id="375"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C586C99" w14:textId="77777777" w:rsidR="0083282C" w:rsidRPr="00C25669" w:rsidRDefault="0083282C" w:rsidP="006D66CD">
            <w:pPr>
              <w:keepNext/>
              <w:keepLines/>
              <w:spacing w:after="0"/>
              <w:rPr>
                <w:ins w:id="376" w:author="China Telecom" w:date="2020-10-22T16:06:00Z"/>
                <w:rFonts w:ascii="Arial" w:eastAsia="?? ??" w:hAnsi="Arial"/>
                <w:sz w:val="18"/>
              </w:rPr>
            </w:pPr>
            <w:ins w:id="377" w:author="China Telecom" w:date="2020-10-22T16:06: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74B07FE" w14:textId="77777777" w:rsidR="0083282C" w:rsidRPr="00C25669" w:rsidRDefault="0083282C" w:rsidP="006D66CD">
            <w:pPr>
              <w:keepNext/>
              <w:keepLines/>
              <w:spacing w:after="0"/>
              <w:jc w:val="center"/>
              <w:rPr>
                <w:ins w:id="378" w:author="China Telecom" w:date="2020-10-22T16:06:00Z"/>
                <w:rFonts w:ascii="Arial" w:eastAsia="宋体" w:hAnsi="Arial"/>
                <w:sz w:val="18"/>
              </w:rPr>
            </w:pPr>
            <w:ins w:id="379" w:author="China Telecom" w:date="2020-10-22T16:06: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219C3401" w14:textId="628182A2" w:rsidR="0083282C" w:rsidRPr="00C25669" w:rsidRDefault="0083282C" w:rsidP="0083282C">
            <w:pPr>
              <w:keepNext/>
              <w:keepLines/>
              <w:spacing w:after="0"/>
              <w:jc w:val="center"/>
              <w:rPr>
                <w:ins w:id="380" w:author="China Telecom" w:date="2020-10-22T16:06:00Z"/>
                <w:rFonts w:ascii="Arial" w:eastAsia="宋体" w:hAnsi="Arial"/>
                <w:sz w:val="18"/>
                <w:lang w:eastAsia="zh-CN"/>
              </w:rPr>
            </w:pPr>
            <w:ins w:id="381" w:author="China Telecom" w:date="2020-10-22T16:06:00Z">
              <w:r>
                <w:rPr>
                  <w:rFonts w:ascii="Arial" w:eastAsia="宋体" w:hAnsi="Arial" w:hint="eastAsia"/>
                  <w:sz w:val="18"/>
                  <w:lang w:eastAsia="zh-CN"/>
                </w:rPr>
                <w:t>1</w:t>
              </w:r>
              <w:r>
                <w:rPr>
                  <w:rFonts w:ascii="Arial" w:eastAsia="宋体" w:hAnsi="Arial"/>
                  <w:sz w:val="18"/>
                  <w:lang w:eastAsia="zh-CN"/>
                </w:rPr>
                <w:t>5</w:t>
              </w:r>
            </w:ins>
          </w:p>
        </w:tc>
      </w:tr>
      <w:tr w:rsidR="0083282C" w:rsidRPr="00C25669" w14:paraId="2B5BFAF0" w14:textId="77777777" w:rsidTr="006D66CD">
        <w:trPr>
          <w:trHeight w:val="70"/>
          <w:jc w:val="center"/>
          <w:ins w:id="382" w:author="China Telecom" w:date="2020-10-22T16:06:00Z"/>
        </w:trPr>
        <w:tc>
          <w:tcPr>
            <w:tcW w:w="1556" w:type="dxa"/>
            <w:tcBorders>
              <w:left w:val="single" w:sz="4" w:space="0" w:color="auto"/>
              <w:bottom w:val="single" w:sz="4" w:space="0" w:color="auto"/>
              <w:right w:val="single" w:sz="4" w:space="0" w:color="auto"/>
            </w:tcBorders>
            <w:vAlign w:val="center"/>
            <w:hideMark/>
          </w:tcPr>
          <w:p w14:paraId="060C374C" w14:textId="0DFF7E00" w:rsidR="0083282C" w:rsidRPr="00C25669" w:rsidRDefault="0083282C" w:rsidP="006D66CD">
            <w:pPr>
              <w:keepNext/>
              <w:keepLines/>
              <w:spacing w:after="0"/>
              <w:rPr>
                <w:ins w:id="383" w:author="China Telecom" w:date="2020-10-22T16:06:00Z"/>
                <w:rFonts w:ascii="Arial" w:eastAsia="宋体" w:hAnsi="Arial"/>
                <w:sz w:val="18"/>
              </w:rPr>
            </w:pPr>
            <w:ins w:id="384" w:author="China Telecom" w:date="2020-10-22T16:07:00Z">
              <w:r w:rsidRPr="00C25669">
                <w:rPr>
                  <w:rFonts w:ascii="Arial" w:eastAsia="宋体" w:hAnsi="Arial"/>
                  <w:sz w:val="18"/>
                </w:rPr>
                <w:t>ZP CSI-RS configuration</w:t>
              </w:r>
            </w:ins>
          </w:p>
        </w:tc>
        <w:tc>
          <w:tcPr>
            <w:tcW w:w="3183" w:type="dxa"/>
            <w:tcBorders>
              <w:top w:val="single" w:sz="4" w:space="0" w:color="auto"/>
              <w:left w:val="single" w:sz="4" w:space="0" w:color="auto"/>
              <w:bottom w:val="single" w:sz="4" w:space="0" w:color="auto"/>
              <w:right w:val="single" w:sz="4" w:space="0" w:color="auto"/>
            </w:tcBorders>
          </w:tcPr>
          <w:p w14:paraId="1DB21E73" w14:textId="77777777" w:rsidR="0083282C" w:rsidRPr="00C25669" w:rsidRDefault="0083282C" w:rsidP="006D66CD">
            <w:pPr>
              <w:keepNext/>
              <w:keepLines/>
              <w:spacing w:after="0"/>
              <w:rPr>
                <w:ins w:id="385" w:author="China Telecom" w:date="2020-10-22T16:06:00Z"/>
                <w:rFonts w:ascii="Arial" w:eastAsia="宋体" w:hAnsi="Arial"/>
                <w:sz w:val="18"/>
              </w:rPr>
            </w:pPr>
            <w:ins w:id="386" w:author="China Telecom" w:date="2020-10-22T16:06:00Z">
              <w:r w:rsidRPr="00C25669">
                <w:rPr>
                  <w:rFonts w:ascii="Arial" w:eastAsia="宋体" w:hAnsi="Arial"/>
                  <w:sz w:val="18"/>
                </w:rPr>
                <w:t>CSI-RS</w:t>
              </w:r>
            </w:ins>
          </w:p>
          <w:p w14:paraId="5546F253" w14:textId="77777777" w:rsidR="0083282C" w:rsidRPr="00C25669" w:rsidRDefault="0083282C" w:rsidP="006D66CD">
            <w:pPr>
              <w:keepNext/>
              <w:keepLines/>
              <w:spacing w:after="0"/>
              <w:rPr>
                <w:ins w:id="387" w:author="China Telecom" w:date="2020-10-22T16:06:00Z"/>
                <w:rFonts w:ascii="Arial" w:eastAsia="宋体" w:hAnsi="Arial"/>
                <w:sz w:val="18"/>
              </w:rPr>
            </w:pPr>
            <w:ins w:id="388"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DCB3E1C" w14:textId="77777777" w:rsidR="0083282C" w:rsidRPr="00C25669" w:rsidRDefault="0083282C" w:rsidP="006D66CD">
            <w:pPr>
              <w:keepNext/>
              <w:keepLines/>
              <w:spacing w:after="0"/>
              <w:jc w:val="center"/>
              <w:rPr>
                <w:ins w:id="389" w:author="China Telecom" w:date="2020-10-22T16:06:00Z"/>
                <w:rFonts w:ascii="Arial" w:hAnsi="Arial"/>
                <w:sz w:val="18"/>
              </w:rPr>
            </w:pPr>
            <w:ins w:id="390"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766BC8B" w14:textId="707F8244" w:rsidR="0083282C" w:rsidRPr="00C25669" w:rsidRDefault="0083282C" w:rsidP="0083282C">
            <w:pPr>
              <w:keepNext/>
              <w:keepLines/>
              <w:spacing w:after="0"/>
              <w:jc w:val="center"/>
              <w:rPr>
                <w:ins w:id="391" w:author="China Telecom" w:date="2020-10-22T16:06:00Z"/>
                <w:rFonts w:ascii="Arial" w:eastAsia="宋体" w:hAnsi="Arial"/>
                <w:sz w:val="18"/>
                <w:lang w:eastAsia="zh-CN"/>
              </w:rPr>
            </w:pPr>
            <w:ins w:id="392" w:author="China Telecom" w:date="2020-10-22T16:06:00Z">
              <w:r w:rsidRPr="00C25669">
                <w:rPr>
                  <w:rFonts w:ascii="Arial" w:eastAsia="宋体" w:hAnsi="Arial" w:hint="eastAsia"/>
                  <w:sz w:val="18"/>
                  <w:lang w:eastAsia="zh-CN"/>
                </w:rPr>
                <w:t>5/1</w:t>
              </w:r>
            </w:ins>
          </w:p>
        </w:tc>
      </w:tr>
      <w:tr w:rsidR="0083282C" w:rsidRPr="00C25669" w14:paraId="430F7823" w14:textId="77777777" w:rsidTr="006D66CD">
        <w:trPr>
          <w:trHeight w:val="70"/>
          <w:jc w:val="center"/>
          <w:ins w:id="393" w:author="China Telecom" w:date="2020-10-22T16:06:00Z"/>
        </w:trPr>
        <w:tc>
          <w:tcPr>
            <w:tcW w:w="1556" w:type="dxa"/>
            <w:tcBorders>
              <w:left w:val="single" w:sz="4" w:space="0" w:color="auto"/>
              <w:bottom w:val="single" w:sz="4" w:space="0" w:color="auto"/>
              <w:right w:val="single" w:sz="4" w:space="0" w:color="auto"/>
            </w:tcBorders>
            <w:vAlign w:val="center"/>
          </w:tcPr>
          <w:p w14:paraId="74957C44" w14:textId="5CAAD67B" w:rsidR="0083282C" w:rsidRPr="0083282C" w:rsidRDefault="0083282C" w:rsidP="006D66CD">
            <w:pPr>
              <w:keepNext/>
              <w:keepLines/>
              <w:spacing w:after="0"/>
              <w:rPr>
                <w:ins w:id="394" w:author="China Telecom" w:date="2020-10-22T16:06:00Z"/>
                <w:rFonts w:ascii="Arial" w:eastAsia="宋体" w:hAnsi="Arial"/>
                <w:sz w:val="18"/>
              </w:rPr>
            </w:pPr>
            <w:ins w:id="395" w:author="China Telecom" w:date="2020-10-22T16:07:00Z">
              <w:r w:rsidRPr="00C25669">
                <w:rPr>
                  <w:rFonts w:ascii="Arial" w:eastAsia="宋体" w:hAnsi="Arial"/>
                  <w:sz w:val="18"/>
                </w:rPr>
                <w:t>NZP CSI-RS for CSI acquisition</w:t>
              </w:r>
            </w:ins>
          </w:p>
        </w:tc>
        <w:tc>
          <w:tcPr>
            <w:tcW w:w="3183" w:type="dxa"/>
            <w:tcBorders>
              <w:top w:val="single" w:sz="4" w:space="0" w:color="auto"/>
              <w:left w:val="single" w:sz="4" w:space="0" w:color="auto"/>
              <w:bottom w:val="single" w:sz="4" w:space="0" w:color="auto"/>
              <w:right w:val="single" w:sz="4" w:space="0" w:color="auto"/>
            </w:tcBorders>
            <w:vAlign w:val="center"/>
          </w:tcPr>
          <w:p w14:paraId="25CD35B7" w14:textId="77777777" w:rsidR="0083282C" w:rsidRPr="00C25669" w:rsidRDefault="0083282C" w:rsidP="006D66CD">
            <w:pPr>
              <w:keepNext/>
              <w:keepLines/>
              <w:spacing w:after="0"/>
              <w:rPr>
                <w:ins w:id="396" w:author="China Telecom" w:date="2020-10-22T16:06:00Z"/>
                <w:rFonts w:ascii="Arial" w:hAnsi="Arial"/>
                <w:sz w:val="18"/>
              </w:rPr>
            </w:pPr>
            <w:ins w:id="397" w:author="China Telecom" w:date="2020-10-22T16:06: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4C926E71" w14:textId="77777777" w:rsidR="0083282C" w:rsidRPr="00C25669" w:rsidRDefault="0083282C" w:rsidP="006D66CD">
            <w:pPr>
              <w:keepNext/>
              <w:keepLines/>
              <w:spacing w:after="0"/>
              <w:rPr>
                <w:ins w:id="398" w:author="China Telecom" w:date="2020-10-22T16:06:00Z"/>
                <w:rFonts w:ascii="Arial" w:eastAsia="宋体" w:hAnsi="Arial"/>
                <w:sz w:val="18"/>
              </w:rPr>
            </w:pPr>
            <w:ins w:id="399"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8A3D166" w14:textId="77777777" w:rsidR="0083282C" w:rsidRPr="00C25669" w:rsidRDefault="0083282C" w:rsidP="006D66CD">
            <w:pPr>
              <w:keepNext/>
              <w:keepLines/>
              <w:spacing w:after="0"/>
              <w:jc w:val="center"/>
              <w:rPr>
                <w:ins w:id="400" w:author="China Telecom" w:date="2020-10-22T16:06:00Z"/>
                <w:rFonts w:ascii="Arial" w:hAnsi="Arial"/>
                <w:sz w:val="18"/>
              </w:rPr>
            </w:pPr>
            <w:ins w:id="401"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85FECE2" w14:textId="561DEB0D" w:rsidR="0083282C" w:rsidRPr="0083282C" w:rsidRDefault="0083282C" w:rsidP="0083282C">
            <w:pPr>
              <w:keepNext/>
              <w:keepLines/>
              <w:spacing w:after="0"/>
              <w:jc w:val="center"/>
              <w:rPr>
                <w:ins w:id="402" w:author="China Telecom" w:date="2020-10-22T16:06:00Z"/>
                <w:rFonts w:ascii="Arial" w:eastAsia="宋体" w:hAnsi="Arial"/>
                <w:sz w:val="18"/>
                <w:lang w:eastAsia="zh-CN"/>
              </w:rPr>
            </w:pPr>
            <w:ins w:id="403" w:author="China Telecom" w:date="2020-10-22T16:06:00Z">
              <w:r w:rsidRPr="00C25669">
                <w:rPr>
                  <w:rFonts w:ascii="Arial" w:eastAsia="宋体" w:hAnsi="Arial" w:hint="eastAsia"/>
                  <w:sz w:val="18"/>
                  <w:lang w:eastAsia="zh-CN"/>
                </w:rPr>
                <w:t>5/1</w:t>
              </w:r>
            </w:ins>
          </w:p>
        </w:tc>
      </w:tr>
      <w:tr w:rsidR="0083282C" w:rsidRPr="00C25669" w14:paraId="7A6167CE" w14:textId="77777777" w:rsidTr="006D66CD">
        <w:trPr>
          <w:trHeight w:val="70"/>
          <w:jc w:val="center"/>
          <w:ins w:id="404" w:author="China Telecom" w:date="2020-10-22T16:06:00Z"/>
        </w:trPr>
        <w:tc>
          <w:tcPr>
            <w:tcW w:w="1556" w:type="dxa"/>
            <w:tcBorders>
              <w:left w:val="single" w:sz="4" w:space="0" w:color="auto"/>
              <w:bottom w:val="single" w:sz="4" w:space="0" w:color="auto"/>
              <w:right w:val="single" w:sz="4" w:space="0" w:color="auto"/>
            </w:tcBorders>
            <w:hideMark/>
          </w:tcPr>
          <w:p w14:paraId="5C825F27" w14:textId="2D732635" w:rsidR="0083282C" w:rsidRPr="00C25669" w:rsidRDefault="0083282C" w:rsidP="006D66CD">
            <w:pPr>
              <w:keepNext/>
              <w:keepLines/>
              <w:spacing w:after="0"/>
              <w:rPr>
                <w:ins w:id="405" w:author="China Telecom" w:date="2020-10-22T16:06:00Z"/>
                <w:rFonts w:ascii="Arial" w:hAnsi="Arial"/>
                <w:sz w:val="18"/>
              </w:rPr>
            </w:pPr>
            <w:ins w:id="406" w:author="China Telecom" w:date="2020-10-22T16:07: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10893A7B" w14:textId="77777777" w:rsidR="0083282C" w:rsidRPr="00C25669" w:rsidRDefault="0083282C" w:rsidP="006D66CD">
            <w:pPr>
              <w:keepNext/>
              <w:keepLines/>
              <w:spacing w:after="0"/>
              <w:rPr>
                <w:ins w:id="407" w:author="China Telecom" w:date="2020-10-22T16:06:00Z"/>
                <w:rFonts w:ascii="Arial" w:hAnsi="Arial"/>
                <w:sz w:val="18"/>
              </w:rPr>
            </w:pPr>
            <w:ins w:id="408" w:author="China Telecom" w:date="2020-10-22T16:06: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B9535F4" w14:textId="77777777" w:rsidR="0083282C" w:rsidRPr="00C25669" w:rsidRDefault="0083282C" w:rsidP="006D66CD">
            <w:pPr>
              <w:keepNext/>
              <w:keepLines/>
              <w:spacing w:after="0"/>
              <w:rPr>
                <w:ins w:id="409" w:author="China Telecom" w:date="2020-10-22T16:06:00Z"/>
                <w:rFonts w:ascii="Arial" w:hAnsi="Arial"/>
                <w:sz w:val="18"/>
              </w:rPr>
            </w:pPr>
            <w:ins w:id="410"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43D777" w14:textId="77777777" w:rsidR="0083282C" w:rsidRPr="00C25669" w:rsidRDefault="0083282C" w:rsidP="006D66CD">
            <w:pPr>
              <w:keepNext/>
              <w:keepLines/>
              <w:spacing w:after="0"/>
              <w:jc w:val="center"/>
              <w:rPr>
                <w:ins w:id="411" w:author="China Telecom" w:date="2020-10-22T16:06:00Z"/>
                <w:rFonts w:ascii="Arial" w:hAnsi="Arial"/>
                <w:sz w:val="18"/>
              </w:rPr>
            </w:pPr>
            <w:ins w:id="412"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9CF8D03" w14:textId="0CD2C2F8" w:rsidR="0083282C" w:rsidRPr="00C25669" w:rsidRDefault="0083282C" w:rsidP="0083282C">
            <w:pPr>
              <w:keepNext/>
              <w:keepLines/>
              <w:spacing w:after="0"/>
              <w:jc w:val="center"/>
              <w:rPr>
                <w:ins w:id="413" w:author="China Telecom" w:date="2020-10-22T16:06:00Z"/>
                <w:rFonts w:ascii="Arial" w:eastAsia="宋体" w:hAnsi="Arial"/>
                <w:sz w:val="18"/>
                <w:lang w:eastAsia="zh-CN"/>
              </w:rPr>
            </w:pPr>
            <w:ins w:id="414" w:author="China Telecom" w:date="2020-10-22T16:06:00Z">
              <w:r w:rsidRPr="00C25669">
                <w:rPr>
                  <w:rFonts w:ascii="Arial" w:eastAsia="宋体" w:hAnsi="Arial" w:hint="eastAsia"/>
                  <w:sz w:val="18"/>
                  <w:lang w:eastAsia="zh-CN"/>
                </w:rPr>
                <w:t>5/1</w:t>
              </w:r>
            </w:ins>
          </w:p>
        </w:tc>
      </w:tr>
      <w:tr w:rsidR="0083282C" w:rsidRPr="00C25669" w14:paraId="4B664A1C" w14:textId="77777777" w:rsidTr="006D66CD">
        <w:trPr>
          <w:trHeight w:val="70"/>
          <w:jc w:val="center"/>
          <w:ins w:id="415"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EB3A4D" w14:textId="77777777" w:rsidR="0083282C" w:rsidRPr="00C25669" w:rsidRDefault="0083282C" w:rsidP="006D66CD">
            <w:pPr>
              <w:keepNext/>
              <w:keepLines/>
              <w:spacing w:after="0"/>
              <w:rPr>
                <w:ins w:id="416" w:author="China Telecom" w:date="2020-10-22T16:06:00Z"/>
                <w:rFonts w:ascii="Arial" w:eastAsia="宋体" w:hAnsi="Arial"/>
                <w:sz w:val="18"/>
              </w:rPr>
            </w:pPr>
            <w:ins w:id="417" w:author="China Telecom" w:date="2020-10-22T16:06: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288A57" w14:textId="77777777" w:rsidR="0083282C" w:rsidRPr="00C25669" w:rsidRDefault="0083282C" w:rsidP="006D66CD">
            <w:pPr>
              <w:keepNext/>
              <w:keepLines/>
              <w:spacing w:after="0"/>
              <w:jc w:val="center"/>
              <w:rPr>
                <w:ins w:id="418" w:author="China Telecom" w:date="2020-10-22T16:06:00Z"/>
                <w:rFonts w:ascii="Arial" w:hAnsi="Arial"/>
                <w:sz w:val="18"/>
              </w:rPr>
            </w:pPr>
            <w:ins w:id="419"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A23D318" w14:textId="06CC48BE" w:rsidR="0083282C" w:rsidRPr="00C25669" w:rsidRDefault="0083282C" w:rsidP="0083282C">
            <w:pPr>
              <w:keepNext/>
              <w:keepLines/>
              <w:spacing w:after="0"/>
              <w:jc w:val="center"/>
              <w:rPr>
                <w:ins w:id="420" w:author="China Telecom" w:date="2020-10-22T16:06:00Z"/>
                <w:rFonts w:ascii="Arial" w:hAnsi="Arial"/>
                <w:sz w:val="18"/>
              </w:rPr>
            </w:pPr>
            <w:ins w:id="421" w:author="China Telecom" w:date="2020-10-22T16:06: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83282C" w:rsidRPr="00C25669" w14:paraId="548BD7C9" w14:textId="77777777" w:rsidTr="006D66CD">
        <w:trPr>
          <w:trHeight w:val="70"/>
          <w:jc w:val="center"/>
          <w:ins w:id="422"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9918192" w14:textId="1FB5BFD6" w:rsidR="0083282C" w:rsidRPr="00C25669" w:rsidRDefault="0083282C" w:rsidP="006D66CD">
            <w:pPr>
              <w:keepNext/>
              <w:keepLines/>
              <w:spacing w:after="0"/>
              <w:rPr>
                <w:ins w:id="423" w:author="China Telecom" w:date="2020-10-22T16:06:00Z"/>
                <w:rFonts w:ascii="Arial" w:hAnsi="Arial"/>
                <w:sz w:val="18"/>
              </w:rPr>
            </w:pPr>
            <w:ins w:id="424" w:author="China Telecom" w:date="2020-10-22T16:06:00Z">
              <w:r w:rsidRPr="00C25669">
                <w:rPr>
                  <w:rFonts w:ascii="Arial" w:eastAsia="宋体" w:hAnsi="Arial"/>
                  <w:sz w:val="18"/>
                </w:rPr>
                <w:t>CQI/RI/PMI delay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24734F" w14:textId="77777777" w:rsidR="0083282C" w:rsidRPr="00C25669" w:rsidRDefault="0083282C" w:rsidP="006D66CD">
            <w:pPr>
              <w:keepNext/>
              <w:keepLines/>
              <w:spacing w:after="0"/>
              <w:jc w:val="center"/>
              <w:rPr>
                <w:ins w:id="425" w:author="China Telecom" w:date="2020-10-22T16:06:00Z"/>
                <w:rFonts w:ascii="Arial" w:hAnsi="Arial"/>
                <w:sz w:val="18"/>
              </w:rPr>
            </w:pPr>
            <w:proofErr w:type="spellStart"/>
            <w:ins w:id="426" w:author="China Telecom" w:date="2020-10-22T16:06: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64560F0A" w14:textId="0E58FC1B" w:rsidR="0083282C" w:rsidRPr="00C25669" w:rsidRDefault="0083282C" w:rsidP="0083282C">
            <w:pPr>
              <w:keepNext/>
              <w:keepLines/>
              <w:spacing w:after="0"/>
              <w:jc w:val="center"/>
              <w:rPr>
                <w:ins w:id="427" w:author="China Telecom" w:date="2020-10-22T16:06:00Z"/>
                <w:rFonts w:ascii="Arial" w:eastAsia="宋体" w:hAnsi="Arial"/>
                <w:sz w:val="18"/>
                <w:lang w:eastAsia="zh-CN"/>
              </w:rPr>
            </w:pPr>
            <w:ins w:id="428" w:author="China Telecom" w:date="2020-10-22T16:06:00Z">
              <w:r w:rsidRPr="00C25669">
                <w:rPr>
                  <w:rFonts w:ascii="Arial" w:eastAsia="宋体" w:hAnsi="Arial" w:hint="eastAsia"/>
                  <w:sz w:val="18"/>
                  <w:lang w:eastAsia="zh-CN"/>
                </w:rPr>
                <w:t>8</w:t>
              </w:r>
            </w:ins>
          </w:p>
        </w:tc>
      </w:tr>
      <w:tr w:rsidR="0083282C" w:rsidRPr="00C25669" w14:paraId="031C7165" w14:textId="77777777" w:rsidTr="006D66CD">
        <w:trPr>
          <w:trHeight w:val="70"/>
          <w:jc w:val="center"/>
          <w:ins w:id="429" w:author="China Telecom" w:date="2020-10-22T16:13: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C29FF05" w14:textId="5A7F62FE" w:rsidR="0083282C" w:rsidRPr="00C25669" w:rsidRDefault="0083282C" w:rsidP="0083282C">
            <w:pPr>
              <w:keepNext/>
              <w:keepLines/>
              <w:spacing w:after="0"/>
              <w:rPr>
                <w:ins w:id="430" w:author="China Telecom" w:date="2020-10-22T16:13:00Z"/>
                <w:rFonts w:ascii="Arial" w:eastAsia="宋体" w:hAnsi="Arial"/>
                <w:sz w:val="18"/>
              </w:rPr>
            </w:pPr>
            <w:ins w:id="431" w:author="China Telecom" w:date="2020-10-22T16:1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2291E16" w14:textId="64059AD0" w:rsidR="0083282C" w:rsidRPr="00C25669" w:rsidRDefault="0083282C" w:rsidP="0083282C">
            <w:pPr>
              <w:keepNext/>
              <w:keepLines/>
              <w:spacing w:after="0"/>
              <w:jc w:val="center"/>
              <w:rPr>
                <w:ins w:id="432" w:author="China Telecom" w:date="2020-10-22T16:13:00Z"/>
                <w:rFonts w:ascii="Arial" w:eastAsia="宋体" w:hAnsi="Arial"/>
                <w:sz w:val="18"/>
              </w:rPr>
            </w:pPr>
            <w:ins w:id="433" w:author="China Telecom" w:date="2020-10-22T16:13: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658CE85" w14:textId="77777777" w:rsidR="0083282C" w:rsidRPr="00BA55D9" w:rsidRDefault="0083282C" w:rsidP="0083282C">
            <w:pPr>
              <w:keepNext/>
              <w:keepLines/>
              <w:spacing w:after="0"/>
              <w:jc w:val="center"/>
              <w:rPr>
                <w:ins w:id="434" w:author="China Telecom" w:date="2020-10-22T16:16:00Z"/>
                <w:rFonts w:ascii="Arial" w:hAnsi="Arial"/>
                <w:sz w:val="18"/>
                <w:lang w:eastAsia="zh-CN"/>
              </w:rPr>
            </w:pPr>
            <w:ins w:id="435" w:author="China Telecom" w:date="2020-10-22T16:14:00Z">
              <w:r w:rsidRPr="00BA55D9">
                <w:rPr>
                  <w:rFonts w:ascii="Arial" w:hAnsi="Arial"/>
                  <w:sz w:val="18"/>
                  <w:lang w:eastAsia="zh-CN"/>
                </w:rPr>
                <w:t xml:space="preserve">8 for 5MHz and 10MHz, </w:t>
              </w:r>
            </w:ins>
          </w:p>
          <w:p w14:paraId="3E73FF78" w14:textId="3354C6BB" w:rsidR="0083282C" w:rsidRPr="00C25669" w:rsidRDefault="0083282C" w:rsidP="0083282C">
            <w:pPr>
              <w:keepNext/>
              <w:keepLines/>
              <w:spacing w:after="0"/>
              <w:jc w:val="center"/>
              <w:rPr>
                <w:ins w:id="436" w:author="China Telecom" w:date="2020-10-22T16:13:00Z"/>
                <w:rFonts w:ascii="Arial" w:eastAsia="宋体" w:hAnsi="Arial"/>
                <w:sz w:val="18"/>
                <w:lang w:eastAsia="zh-CN"/>
              </w:rPr>
            </w:pPr>
            <w:ins w:id="437" w:author="China Telecom" w:date="2020-10-22T16:14:00Z">
              <w:r w:rsidRPr="00BA55D9">
                <w:rPr>
                  <w:rFonts w:ascii="Arial" w:hAnsi="Arial"/>
                  <w:sz w:val="18"/>
                  <w:lang w:eastAsia="zh-CN"/>
                </w:rPr>
                <w:t>16 for 15MHz, 20MHz and 25MHz</w:t>
              </w:r>
            </w:ins>
            <w:ins w:id="438" w:author="China Telecom" w:date="2020-10-22T16:15:00Z">
              <w:r w:rsidRPr="00BA55D9">
                <w:rPr>
                  <w:rFonts w:ascii="Arial" w:hAnsi="Arial"/>
                  <w:sz w:val="18"/>
                  <w:lang w:eastAsia="zh-CN"/>
                </w:rPr>
                <w:t>, 32 for 30MHz, 40MHz and 50MHz</w:t>
              </w:r>
            </w:ins>
          </w:p>
        </w:tc>
      </w:tr>
    </w:tbl>
    <w:p w14:paraId="1586935A" w14:textId="65103CCA" w:rsidR="0083282C" w:rsidRDefault="0083282C" w:rsidP="00746636">
      <w:pPr>
        <w:rPr>
          <w:ins w:id="439" w:author="China Telecom" w:date="2020-10-22T16:01:00Z"/>
        </w:rPr>
      </w:pPr>
    </w:p>
    <w:p w14:paraId="7D5019C0" w14:textId="63D39B80" w:rsidR="0083282C" w:rsidRDefault="0083282C" w:rsidP="0083282C">
      <w:pPr>
        <w:pStyle w:val="TH"/>
        <w:rPr>
          <w:ins w:id="440" w:author="China Telecom" w:date="2020-10-22T16:08:00Z"/>
        </w:rPr>
      </w:pPr>
      <w:ins w:id="441" w:author="China Telecom" w:date="2020-10-22T16:01:00Z">
        <w:r w:rsidRPr="00C25669">
          <w:t xml:space="preserve">Table </w:t>
        </w:r>
        <w:r>
          <w:t>6</w:t>
        </w:r>
        <w:r w:rsidRPr="00C25669">
          <w:t>.</w:t>
        </w:r>
        <w:r>
          <w:t>2</w:t>
        </w:r>
        <w:r w:rsidRPr="00C25669">
          <w:t>A</w:t>
        </w:r>
        <w:r>
          <w:t>.</w:t>
        </w:r>
      </w:ins>
      <w:ins w:id="442" w:author="China Telecom" w:date="2020-10-23T13:18:00Z">
        <w:r w:rsidR="00BA55D9">
          <w:t>3</w:t>
        </w:r>
      </w:ins>
      <w:ins w:id="443" w:author="China Telecom" w:date="2020-10-23T13:14:00Z">
        <w:r w:rsidR="00BA55D9">
          <w:t>.1.1</w:t>
        </w:r>
      </w:ins>
      <w:ins w:id="444" w:author="China Telecom" w:date="2020-10-22T16:01:00Z">
        <w:r w:rsidRPr="00C25669">
          <w:t>-</w:t>
        </w:r>
        <w:r>
          <w:t>3</w:t>
        </w:r>
        <w:r w:rsidRPr="00C25669">
          <w:rPr>
            <w:rFonts w:hint="eastAsia"/>
            <w:lang w:eastAsia="zh-CN"/>
          </w:rPr>
          <w:t>:</w:t>
        </w:r>
        <w:r w:rsidRPr="00C25669">
          <w:t xml:space="preserve"> Additional test parameters for </w:t>
        </w:r>
        <w:r>
          <w:t>T</w:t>
        </w:r>
        <w:r w:rsidRPr="00C25669">
          <w:t>DD 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282C" w:rsidRPr="00C25669" w14:paraId="055762E2" w14:textId="77777777" w:rsidTr="006D66CD">
        <w:trPr>
          <w:trHeight w:val="70"/>
          <w:jc w:val="center"/>
          <w:ins w:id="445"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10662A" w14:textId="77777777" w:rsidR="0083282C" w:rsidRPr="00C25669" w:rsidRDefault="0083282C" w:rsidP="006D66CD">
            <w:pPr>
              <w:keepNext/>
              <w:keepLines/>
              <w:spacing w:after="0"/>
              <w:jc w:val="center"/>
              <w:rPr>
                <w:ins w:id="446" w:author="China Telecom" w:date="2020-10-22T16:08:00Z"/>
                <w:rFonts w:ascii="Arial" w:hAnsi="Arial"/>
                <w:b/>
                <w:sz w:val="18"/>
              </w:rPr>
            </w:pPr>
            <w:ins w:id="447" w:author="China Telecom" w:date="2020-10-22T16:08: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F2C3B1C" w14:textId="77777777" w:rsidR="0083282C" w:rsidRPr="00C25669" w:rsidRDefault="0083282C" w:rsidP="006D66CD">
            <w:pPr>
              <w:keepNext/>
              <w:keepLines/>
              <w:spacing w:after="0"/>
              <w:jc w:val="center"/>
              <w:rPr>
                <w:ins w:id="448" w:author="China Telecom" w:date="2020-10-22T16:08:00Z"/>
                <w:rFonts w:ascii="Arial" w:hAnsi="Arial"/>
                <w:b/>
                <w:sz w:val="18"/>
              </w:rPr>
            </w:pPr>
            <w:ins w:id="449" w:author="China Telecom" w:date="2020-10-22T16:08: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5EE4A9EA" w14:textId="77777777" w:rsidR="0083282C" w:rsidRPr="001D07DA" w:rsidRDefault="0083282C" w:rsidP="006D66CD">
            <w:pPr>
              <w:keepNext/>
              <w:keepLines/>
              <w:spacing w:after="0"/>
              <w:jc w:val="center"/>
              <w:rPr>
                <w:ins w:id="450" w:author="China Telecom" w:date="2020-10-22T16:08:00Z"/>
                <w:rFonts w:ascii="Arial" w:hAnsi="Arial"/>
                <w:b/>
                <w:sz w:val="18"/>
                <w:lang w:eastAsia="zh-CN"/>
              </w:rPr>
            </w:pPr>
            <w:ins w:id="451" w:author="China Telecom" w:date="2020-10-22T16:08:00Z">
              <w:r>
                <w:rPr>
                  <w:rFonts w:ascii="Arial" w:eastAsia="宋体" w:hAnsi="Arial" w:hint="eastAsia"/>
                  <w:b/>
                  <w:sz w:val="18"/>
                  <w:lang w:eastAsia="zh-CN"/>
                </w:rPr>
                <w:t>Value</w:t>
              </w:r>
            </w:ins>
          </w:p>
        </w:tc>
      </w:tr>
      <w:tr w:rsidR="0083282C" w:rsidRPr="00C25669" w14:paraId="70F27D95" w14:textId="77777777" w:rsidTr="006D66CD">
        <w:trPr>
          <w:trHeight w:val="70"/>
          <w:jc w:val="center"/>
          <w:ins w:id="452"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7928A9" w14:textId="77777777" w:rsidR="0083282C" w:rsidRPr="00C25669" w:rsidRDefault="0083282C" w:rsidP="006D66CD">
            <w:pPr>
              <w:keepNext/>
              <w:keepLines/>
              <w:spacing w:after="0"/>
              <w:rPr>
                <w:ins w:id="453" w:author="China Telecom" w:date="2020-10-22T16:08:00Z"/>
                <w:rFonts w:ascii="Arial" w:hAnsi="Arial"/>
                <w:sz w:val="18"/>
              </w:rPr>
            </w:pPr>
            <w:ins w:id="454" w:author="China Telecom" w:date="2020-10-22T16:08: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19837B" w14:textId="77777777" w:rsidR="0083282C" w:rsidRPr="00C25669" w:rsidRDefault="0083282C" w:rsidP="006D66CD">
            <w:pPr>
              <w:keepNext/>
              <w:keepLines/>
              <w:spacing w:after="0"/>
              <w:jc w:val="center"/>
              <w:rPr>
                <w:ins w:id="455" w:author="China Telecom" w:date="2020-10-22T16: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8D5E657" w14:textId="4A948C35" w:rsidR="0083282C" w:rsidRPr="00C25669" w:rsidRDefault="0083282C" w:rsidP="006D66CD">
            <w:pPr>
              <w:keepNext/>
              <w:keepLines/>
              <w:spacing w:after="0"/>
              <w:jc w:val="center"/>
              <w:rPr>
                <w:ins w:id="456" w:author="China Telecom" w:date="2020-10-22T16:08:00Z"/>
                <w:rFonts w:ascii="Arial" w:eastAsia="宋体" w:hAnsi="Arial"/>
                <w:sz w:val="18"/>
                <w:lang w:eastAsia="zh-CN"/>
              </w:rPr>
            </w:pPr>
            <w:ins w:id="457" w:author="China Telecom" w:date="2020-10-22T16:09:00Z">
              <w:r>
                <w:rPr>
                  <w:rFonts w:ascii="Arial" w:eastAsia="宋体" w:hAnsi="Arial"/>
                  <w:sz w:val="18"/>
                  <w:lang w:eastAsia="zh-CN"/>
                </w:rPr>
                <w:t>T</w:t>
              </w:r>
            </w:ins>
            <w:ins w:id="458" w:author="China Telecom" w:date="2020-10-22T16:08:00Z">
              <w:r w:rsidRPr="00C25669">
                <w:rPr>
                  <w:rFonts w:ascii="Arial" w:eastAsia="宋体" w:hAnsi="Arial" w:hint="eastAsia"/>
                  <w:sz w:val="18"/>
                  <w:lang w:eastAsia="zh-CN"/>
                </w:rPr>
                <w:t>DD</w:t>
              </w:r>
            </w:ins>
          </w:p>
        </w:tc>
      </w:tr>
      <w:tr w:rsidR="0083282C" w:rsidRPr="00C25669" w14:paraId="2AF0148C" w14:textId="77777777" w:rsidTr="006D66CD">
        <w:trPr>
          <w:trHeight w:val="70"/>
          <w:jc w:val="center"/>
          <w:ins w:id="459"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C89F23" w14:textId="77777777" w:rsidR="0083282C" w:rsidRPr="00C25669" w:rsidRDefault="0083282C" w:rsidP="006D66CD">
            <w:pPr>
              <w:keepNext/>
              <w:keepLines/>
              <w:spacing w:after="0"/>
              <w:rPr>
                <w:ins w:id="460" w:author="China Telecom" w:date="2020-10-22T16:08:00Z"/>
                <w:rFonts w:ascii="Arial" w:eastAsia="?? ??" w:hAnsi="Arial"/>
                <w:sz w:val="18"/>
              </w:rPr>
            </w:pPr>
            <w:ins w:id="461" w:author="China Telecom" w:date="2020-10-22T16:08: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88DCBAC" w14:textId="77777777" w:rsidR="0083282C" w:rsidRPr="00C25669" w:rsidRDefault="0083282C" w:rsidP="006D66CD">
            <w:pPr>
              <w:keepNext/>
              <w:keepLines/>
              <w:spacing w:after="0"/>
              <w:jc w:val="center"/>
              <w:rPr>
                <w:ins w:id="462" w:author="China Telecom" w:date="2020-10-22T16:08:00Z"/>
                <w:rFonts w:ascii="Arial" w:eastAsia="宋体" w:hAnsi="Arial"/>
                <w:sz w:val="18"/>
              </w:rPr>
            </w:pPr>
            <w:ins w:id="463" w:author="China Telecom" w:date="2020-10-22T16:08: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62CB43AC" w14:textId="1FA2D429" w:rsidR="0083282C" w:rsidRPr="00C25669" w:rsidRDefault="0083282C" w:rsidP="006D66CD">
            <w:pPr>
              <w:keepNext/>
              <w:keepLines/>
              <w:spacing w:after="0"/>
              <w:jc w:val="center"/>
              <w:rPr>
                <w:ins w:id="464" w:author="China Telecom" w:date="2020-10-22T16:08:00Z"/>
                <w:rFonts w:ascii="Arial" w:eastAsia="宋体" w:hAnsi="Arial"/>
                <w:sz w:val="18"/>
                <w:lang w:eastAsia="zh-CN"/>
              </w:rPr>
            </w:pPr>
            <w:ins w:id="465" w:author="China Telecom" w:date="2020-10-22T16:09:00Z">
              <w:r>
                <w:rPr>
                  <w:rFonts w:ascii="Arial" w:eastAsia="宋体" w:hAnsi="Arial"/>
                  <w:sz w:val="18"/>
                  <w:lang w:eastAsia="zh-CN"/>
                </w:rPr>
                <w:t>30</w:t>
              </w:r>
            </w:ins>
          </w:p>
        </w:tc>
      </w:tr>
      <w:tr w:rsidR="0083282C" w:rsidRPr="00C25669" w14:paraId="7F939F90" w14:textId="77777777" w:rsidTr="006D66CD">
        <w:trPr>
          <w:trHeight w:val="70"/>
          <w:jc w:val="center"/>
          <w:ins w:id="466" w:author="China Telecom" w:date="2020-10-22T16:0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DAB717" w14:textId="68EB05C6" w:rsidR="0083282C" w:rsidRPr="00C25669" w:rsidRDefault="0083282C" w:rsidP="0083282C">
            <w:pPr>
              <w:keepNext/>
              <w:keepLines/>
              <w:spacing w:after="0"/>
              <w:rPr>
                <w:ins w:id="467" w:author="China Telecom" w:date="2020-10-22T16:09:00Z"/>
                <w:rFonts w:ascii="Arial" w:eastAsia="宋体" w:hAnsi="Arial"/>
                <w:sz w:val="18"/>
              </w:rPr>
            </w:pPr>
            <w:ins w:id="468" w:author="China Telecom" w:date="2020-10-22T16:09:00Z">
              <w:r>
                <w:rPr>
                  <w:rFonts w:ascii="Arial" w:eastAsia="宋体" w:hAnsi="Arial"/>
                  <w:sz w:val="18"/>
                </w:rPr>
                <w:t xml:space="preserve">TDD </w:t>
              </w:r>
              <w:r w:rsidRPr="00C25669">
                <w:rPr>
                  <w:rFonts w:ascii="Arial" w:eastAsia="宋体" w:hAnsi="Arial"/>
                  <w:sz w:val="18"/>
                </w:rPr>
                <w:t>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BAEA600" w14:textId="77777777" w:rsidR="0083282C" w:rsidRPr="00C25669" w:rsidRDefault="0083282C" w:rsidP="0083282C">
            <w:pPr>
              <w:keepNext/>
              <w:keepLines/>
              <w:spacing w:after="0"/>
              <w:jc w:val="center"/>
              <w:rPr>
                <w:ins w:id="469" w:author="China Telecom" w:date="2020-10-22T16:09: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6233421" w14:textId="27709F93" w:rsidR="0083282C" w:rsidRDefault="0083282C" w:rsidP="0083282C">
            <w:pPr>
              <w:keepNext/>
              <w:keepLines/>
              <w:spacing w:after="0"/>
              <w:jc w:val="center"/>
              <w:rPr>
                <w:ins w:id="470" w:author="China Telecom" w:date="2020-10-22T16:09:00Z"/>
                <w:rFonts w:ascii="Arial" w:eastAsia="宋体" w:hAnsi="Arial"/>
                <w:sz w:val="18"/>
                <w:lang w:eastAsia="zh-CN"/>
              </w:rPr>
            </w:pPr>
            <w:ins w:id="471" w:author="China Telecom" w:date="2020-10-22T16:09:00Z">
              <w:r w:rsidRPr="00C25669">
                <w:rPr>
                  <w:rFonts w:ascii="Arial" w:eastAsia="宋体" w:hAnsi="Arial"/>
                  <w:sz w:val="18"/>
                </w:rPr>
                <w:t>FR1.30-1</w:t>
              </w:r>
            </w:ins>
          </w:p>
        </w:tc>
      </w:tr>
      <w:tr w:rsidR="0083282C" w:rsidRPr="00C25669" w14:paraId="79F15B96" w14:textId="77777777" w:rsidTr="006D66CD">
        <w:trPr>
          <w:trHeight w:val="70"/>
          <w:jc w:val="center"/>
          <w:ins w:id="472" w:author="China Telecom" w:date="2020-10-22T16:08:00Z"/>
        </w:trPr>
        <w:tc>
          <w:tcPr>
            <w:tcW w:w="1556" w:type="dxa"/>
            <w:tcBorders>
              <w:left w:val="single" w:sz="4" w:space="0" w:color="auto"/>
              <w:bottom w:val="single" w:sz="4" w:space="0" w:color="auto"/>
              <w:right w:val="single" w:sz="4" w:space="0" w:color="auto"/>
            </w:tcBorders>
            <w:vAlign w:val="center"/>
            <w:hideMark/>
          </w:tcPr>
          <w:p w14:paraId="57510A63" w14:textId="77777777" w:rsidR="0083282C" w:rsidRPr="00C25669" w:rsidRDefault="0083282C" w:rsidP="006D66CD">
            <w:pPr>
              <w:keepNext/>
              <w:keepLines/>
              <w:spacing w:after="0"/>
              <w:rPr>
                <w:ins w:id="473" w:author="China Telecom" w:date="2020-10-22T16:08:00Z"/>
                <w:rFonts w:ascii="Arial" w:eastAsia="宋体" w:hAnsi="Arial"/>
                <w:sz w:val="18"/>
              </w:rPr>
            </w:pPr>
            <w:ins w:id="474" w:author="China Telecom" w:date="2020-10-22T16:08:00Z">
              <w:r w:rsidRPr="00C25669">
                <w:rPr>
                  <w:rFonts w:ascii="Arial" w:eastAsia="宋体" w:hAnsi="Arial"/>
                  <w:sz w:val="18"/>
                </w:rPr>
                <w:t>ZP CSI-RS configuration</w:t>
              </w:r>
            </w:ins>
          </w:p>
        </w:tc>
        <w:tc>
          <w:tcPr>
            <w:tcW w:w="3183" w:type="dxa"/>
            <w:tcBorders>
              <w:top w:val="single" w:sz="4" w:space="0" w:color="auto"/>
              <w:left w:val="single" w:sz="4" w:space="0" w:color="auto"/>
              <w:bottom w:val="single" w:sz="4" w:space="0" w:color="auto"/>
              <w:right w:val="single" w:sz="4" w:space="0" w:color="auto"/>
            </w:tcBorders>
          </w:tcPr>
          <w:p w14:paraId="5B085566" w14:textId="77777777" w:rsidR="0083282C" w:rsidRPr="00C25669" w:rsidRDefault="0083282C" w:rsidP="006D66CD">
            <w:pPr>
              <w:keepNext/>
              <w:keepLines/>
              <w:spacing w:after="0"/>
              <w:rPr>
                <w:ins w:id="475" w:author="China Telecom" w:date="2020-10-22T16:08:00Z"/>
                <w:rFonts w:ascii="Arial" w:eastAsia="宋体" w:hAnsi="Arial"/>
                <w:sz w:val="18"/>
              </w:rPr>
            </w:pPr>
            <w:ins w:id="476" w:author="China Telecom" w:date="2020-10-22T16:08:00Z">
              <w:r w:rsidRPr="00C25669">
                <w:rPr>
                  <w:rFonts w:ascii="Arial" w:eastAsia="宋体" w:hAnsi="Arial"/>
                  <w:sz w:val="18"/>
                </w:rPr>
                <w:t>CSI-RS</w:t>
              </w:r>
            </w:ins>
          </w:p>
          <w:p w14:paraId="69C1174C" w14:textId="77777777" w:rsidR="0083282C" w:rsidRPr="00C25669" w:rsidRDefault="0083282C" w:rsidP="006D66CD">
            <w:pPr>
              <w:keepNext/>
              <w:keepLines/>
              <w:spacing w:after="0"/>
              <w:rPr>
                <w:ins w:id="477" w:author="China Telecom" w:date="2020-10-22T16:08:00Z"/>
                <w:rFonts w:ascii="Arial" w:eastAsia="宋体" w:hAnsi="Arial"/>
                <w:sz w:val="18"/>
              </w:rPr>
            </w:pPr>
            <w:ins w:id="478"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FA7B85F" w14:textId="77777777" w:rsidR="0083282C" w:rsidRPr="00C25669" w:rsidRDefault="0083282C" w:rsidP="006D66CD">
            <w:pPr>
              <w:keepNext/>
              <w:keepLines/>
              <w:spacing w:after="0"/>
              <w:jc w:val="center"/>
              <w:rPr>
                <w:ins w:id="479" w:author="China Telecom" w:date="2020-10-22T16:08:00Z"/>
                <w:rFonts w:ascii="Arial" w:hAnsi="Arial"/>
                <w:sz w:val="18"/>
              </w:rPr>
            </w:pPr>
            <w:ins w:id="480"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5058CE5B" w14:textId="307C68F4" w:rsidR="0083282C" w:rsidRPr="00C25669" w:rsidRDefault="0083282C" w:rsidP="006D66CD">
            <w:pPr>
              <w:keepNext/>
              <w:keepLines/>
              <w:spacing w:after="0"/>
              <w:jc w:val="center"/>
              <w:rPr>
                <w:ins w:id="481" w:author="China Telecom" w:date="2020-10-22T16:08:00Z"/>
                <w:rFonts w:ascii="Arial" w:eastAsia="宋体" w:hAnsi="Arial"/>
                <w:sz w:val="18"/>
                <w:lang w:eastAsia="zh-CN"/>
              </w:rPr>
            </w:pPr>
            <w:ins w:id="482" w:author="China Telecom" w:date="2020-10-22T16:09:00Z">
              <w:r w:rsidRPr="00C25669">
                <w:rPr>
                  <w:rFonts w:ascii="Arial" w:eastAsia="宋体" w:hAnsi="Arial" w:hint="eastAsia"/>
                  <w:sz w:val="18"/>
                  <w:lang w:eastAsia="zh-CN"/>
                </w:rPr>
                <w:t>10/1</w:t>
              </w:r>
            </w:ins>
          </w:p>
        </w:tc>
      </w:tr>
      <w:tr w:rsidR="0083282C" w:rsidRPr="00C25669" w14:paraId="53E5C15C" w14:textId="77777777" w:rsidTr="006D66CD">
        <w:trPr>
          <w:trHeight w:val="70"/>
          <w:jc w:val="center"/>
          <w:ins w:id="483" w:author="China Telecom" w:date="2020-10-22T16:08:00Z"/>
        </w:trPr>
        <w:tc>
          <w:tcPr>
            <w:tcW w:w="1556" w:type="dxa"/>
            <w:tcBorders>
              <w:left w:val="single" w:sz="4" w:space="0" w:color="auto"/>
              <w:bottom w:val="single" w:sz="4" w:space="0" w:color="auto"/>
              <w:right w:val="single" w:sz="4" w:space="0" w:color="auto"/>
            </w:tcBorders>
            <w:vAlign w:val="center"/>
          </w:tcPr>
          <w:p w14:paraId="3B53843A" w14:textId="77777777" w:rsidR="0083282C" w:rsidRPr="0083282C" w:rsidRDefault="0083282C" w:rsidP="006D66CD">
            <w:pPr>
              <w:keepNext/>
              <w:keepLines/>
              <w:spacing w:after="0"/>
              <w:rPr>
                <w:ins w:id="484" w:author="China Telecom" w:date="2020-10-22T16:08:00Z"/>
                <w:rFonts w:ascii="Arial" w:eastAsia="宋体" w:hAnsi="Arial"/>
                <w:sz w:val="18"/>
              </w:rPr>
            </w:pPr>
            <w:ins w:id="485" w:author="China Telecom" w:date="2020-10-22T16:08:00Z">
              <w:r w:rsidRPr="00C25669">
                <w:rPr>
                  <w:rFonts w:ascii="Arial" w:eastAsia="宋体" w:hAnsi="Arial"/>
                  <w:sz w:val="18"/>
                </w:rPr>
                <w:t>NZP CSI-RS for CSI acquisition</w:t>
              </w:r>
            </w:ins>
          </w:p>
        </w:tc>
        <w:tc>
          <w:tcPr>
            <w:tcW w:w="3183" w:type="dxa"/>
            <w:tcBorders>
              <w:top w:val="single" w:sz="4" w:space="0" w:color="auto"/>
              <w:left w:val="single" w:sz="4" w:space="0" w:color="auto"/>
              <w:bottom w:val="single" w:sz="4" w:space="0" w:color="auto"/>
              <w:right w:val="single" w:sz="4" w:space="0" w:color="auto"/>
            </w:tcBorders>
            <w:vAlign w:val="center"/>
          </w:tcPr>
          <w:p w14:paraId="0E046CEE" w14:textId="77777777" w:rsidR="0083282C" w:rsidRPr="00C25669" w:rsidRDefault="0083282C" w:rsidP="006D66CD">
            <w:pPr>
              <w:keepNext/>
              <w:keepLines/>
              <w:spacing w:after="0"/>
              <w:rPr>
                <w:ins w:id="486" w:author="China Telecom" w:date="2020-10-22T16:08:00Z"/>
                <w:rFonts w:ascii="Arial" w:hAnsi="Arial"/>
                <w:sz w:val="18"/>
              </w:rPr>
            </w:pPr>
            <w:ins w:id="487" w:author="China Telecom" w:date="2020-10-22T16:08: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5AD3A15A" w14:textId="77777777" w:rsidR="0083282C" w:rsidRPr="00C25669" w:rsidRDefault="0083282C" w:rsidP="006D66CD">
            <w:pPr>
              <w:keepNext/>
              <w:keepLines/>
              <w:spacing w:after="0"/>
              <w:rPr>
                <w:ins w:id="488" w:author="China Telecom" w:date="2020-10-22T16:08:00Z"/>
                <w:rFonts w:ascii="Arial" w:eastAsia="宋体" w:hAnsi="Arial"/>
                <w:sz w:val="18"/>
              </w:rPr>
            </w:pPr>
            <w:ins w:id="489"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3E1F10F" w14:textId="77777777" w:rsidR="0083282C" w:rsidRPr="00C25669" w:rsidRDefault="0083282C" w:rsidP="006D66CD">
            <w:pPr>
              <w:keepNext/>
              <w:keepLines/>
              <w:spacing w:after="0"/>
              <w:jc w:val="center"/>
              <w:rPr>
                <w:ins w:id="490" w:author="China Telecom" w:date="2020-10-22T16:08:00Z"/>
                <w:rFonts w:ascii="Arial" w:hAnsi="Arial"/>
                <w:sz w:val="18"/>
              </w:rPr>
            </w:pPr>
            <w:ins w:id="491"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DE98D7E" w14:textId="5056579E" w:rsidR="0083282C" w:rsidRPr="0083282C" w:rsidRDefault="0083282C" w:rsidP="006D66CD">
            <w:pPr>
              <w:keepNext/>
              <w:keepLines/>
              <w:spacing w:after="0"/>
              <w:jc w:val="center"/>
              <w:rPr>
                <w:ins w:id="492" w:author="China Telecom" w:date="2020-10-22T16:08:00Z"/>
                <w:rFonts w:ascii="Arial" w:eastAsia="宋体" w:hAnsi="Arial"/>
                <w:sz w:val="18"/>
                <w:lang w:eastAsia="zh-CN"/>
              </w:rPr>
            </w:pPr>
            <w:ins w:id="493" w:author="China Telecom" w:date="2020-10-22T16:09:00Z">
              <w:r w:rsidRPr="00C25669">
                <w:rPr>
                  <w:rFonts w:ascii="Arial" w:eastAsia="宋体" w:hAnsi="Arial" w:hint="eastAsia"/>
                  <w:sz w:val="18"/>
                  <w:lang w:eastAsia="zh-CN"/>
                </w:rPr>
                <w:t>10/1</w:t>
              </w:r>
            </w:ins>
          </w:p>
        </w:tc>
      </w:tr>
      <w:tr w:rsidR="0083282C" w:rsidRPr="00C25669" w14:paraId="0A2711EF" w14:textId="77777777" w:rsidTr="006D66CD">
        <w:trPr>
          <w:trHeight w:val="70"/>
          <w:jc w:val="center"/>
          <w:ins w:id="494" w:author="China Telecom" w:date="2020-10-22T16:08:00Z"/>
        </w:trPr>
        <w:tc>
          <w:tcPr>
            <w:tcW w:w="1556" w:type="dxa"/>
            <w:tcBorders>
              <w:left w:val="single" w:sz="4" w:space="0" w:color="auto"/>
              <w:bottom w:val="single" w:sz="4" w:space="0" w:color="auto"/>
              <w:right w:val="single" w:sz="4" w:space="0" w:color="auto"/>
            </w:tcBorders>
            <w:hideMark/>
          </w:tcPr>
          <w:p w14:paraId="3037D52B" w14:textId="77777777" w:rsidR="0083282C" w:rsidRPr="00C25669" w:rsidRDefault="0083282C" w:rsidP="006D66CD">
            <w:pPr>
              <w:keepNext/>
              <w:keepLines/>
              <w:spacing w:after="0"/>
              <w:rPr>
                <w:ins w:id="495" w:author="China Telecom" w:date="2020-10-22T16:08:00Z"/>
                <w:rFonts w:ascii="Arial" w:hAnsi="Arial"/>
                <w:sz w:val="18"/>
              </w:rPr>
            </w:pPr>
            <w:ins w:id="496" w:author="China Telecom" w:date="2020-10-22T16:08: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68F997ED" w14:textId="77777777" w:rsidR="0083282C" w:rsidRPr="00C25669" w:rsidRDefault="0083282C" w:rsidP="006D66CD">
            <w:pPr>
              <w:keepNext/>
              <w:keepLines/>
              <w:spacing w:after="0"/>
              <w:rPr>
                <w:ins w:id="497" w:author="China Telecom" w:date="2020-10-22T16:08:00Z"/>
                <w:rFonts w:ascii="Arial" w:hAnsi="Arial"/>
                <w:sz w:val="18"/>
              </w:rPr>
            </w:pPr>
            <w:ins w:id="498" w:author="China Telecom" w:date="2020-10-22T16:08: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4A465FF9" w14:textId="77777777" w:rsidR="0083282C" w:rsidRPr="00C25669" w:rsidRDefault="0083282C" w:rsidP="006D66CD">
            <w:pPr>
              <w:keepNext/>
              <w:keepLines/>
              <w:spacing w:after="0"/>
              <w:rPr>
                <w:ins w:id="499" w:author="China Telecom" w:date="2020-10-22T16:08:00Z"/>
                <w:rFonts w:ascii="Arial" w:hAnsi="Arial"/>
                <w:sz w:val="18"/>
              </w:rPr>
            </w:pPr>
            <w:ins w:id="500"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8DCBD7C" w14:textId="77777777" w:rsidR="0083282C" w:rsidRPr="00C25669" w:rsidRDefault="0083282C" w:rsidP="006D66CD">
            <w:pPr>
              <w:keepNext/>
              <w:keepLines/>
              <w:spacing w:after="0"/>
              <w:jc w:val="center"/>
              <w:rPr>
                <w:ins w:id="501" w:author="China Telecom" w:date="2020-10-22T16:08:00Z"/>
                <w:rFonts w:ascii="Arial" w:hAnsi="Arial"/>
                <w:sz w:val="18"/>
              </w:rPr>
            </w:pPr>
            <w:ins w:id="502"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75DF25A" w14:textId="21C8A909" w:rsidR="0083282C" w:rsidRPr="00C25669" w:rsidRDefault="0083282C" w:rsidP="006D66CD">
            <w:pPr>
              <w:keepNext/>
              <w:keepLines/>
              <w:spacing w:after="0"/>
              <w:jc w:val="center"/>
              <w:rPr>
                <w:ins w:id="503" w:author="China Telecom" w:date="2020-10-22T16:08:00Z"/>
                <w:rFonts w:ascii="Arial" w:eastAsia="宋体" w:hAnsi="Arial"/>
                <w:sz w:val="18"/>
                <w:lang w:eastAsia="zh-CN"/>
              </w:rPr>
            </w:pPr>
            <w:ins w:id="504" w:author="China Telecom" w:date="2020-10-22T16:09:00Z">
              <w:r w:rsidRPr="00C25669">
                <w:rPr>
                  <w:rFonts w:ascii="Arial" w:eastAsia="宋体" w:hAnsi="Arial" w:hint="eastAsia"/>
                  <w:sz w:val="18"/>
                  <w:lang w:eastAsia="zh-CN"/>
                </w:rPr>
                <w:t>10/1</w:t>
              </w:r>
            </w:ins>
          </w:p>
        </w:tc>
      </w:tr>
      <w:tr w:rsidR="0083282C" w:rsidRPr="00C25669" w14:paraId="482BD608" w14:textId="77777777" w:rsidTr="006D66CD">
        <w:trPr>
          <w:trHeight w:val="70"/>
          <w:jc w:val="center"/>
          <w:ins w:id="505"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E7A9E3" w14:textId="77777777" w:rsidR="0083282C" w:rsidRPr="00C25669" w:rsidRDefault="0083282C" w:rsidP="006D66CD">
            <w:pPr>
              <w:keepNext/>
              <w:keepLines/>
              <w:spacing w:after="0"/>
              <w:rPr>
                <w:ins w:id="506" w:author="China Telecom" w:date="2020-10-22T16:08:00Z"/>
                <w:rFonts w:ascii="Arial" w:eastAsia="宋体" w:hAnsi="Arial"/>
                <w:sz w:val="18"/>
              </w:rPr>
            </w:pPr>
            <w:ins w:id="507" w:author="China Telecom" w:date="2020-10-22T16:08: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6D1573" w14:textId="77777777" w:rsidR="0083282C" w:rsidRPr="00C25669" w:rsidRDefault="0083282C" w:rsidP="006D66CD">
            <w:pPr>
              <w:keepNext/>
              <w:keepLines/>
              <w:spacing w:after="0"/>
              <w:jc w:val="center"/>
              <w:rPr>
                <w:ins w:id="508" w:author="China Telecom" w:date="2020-10-22T16:08:00Z"/>
                <w:rFonts w:ascii="Arial" w:hAnsi="Arial"/>
                <w:sz w:val="18"/>
              </w:rPr>
            </w:pPr>
            <w:ins w:id="509"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CDCA828" w14:textId="7553C3AA" w:rsidR="0083282C" w:rsidRPr="00C25669" w:rsidRDefault="0083282C" w:rsidP="006D66CD">
            <w:pPr>
              <w:keepNext/>
              <w:keepLines/>
              <w:spacing w:after="0"/>
              <w:jc w:val="center"/>
              <w:rPr>
                <w:ins w:id="510" w:author="China Telecom" w:date="2020-10-22T16:08:00Z"/>
                <w:rFonts w:ascii="Arial" w:hAnsi="Arial"/>
                <w:sz w:val="18"/>
              </w:rPr>
            </w:pPr>
            <w:ins w:id="511" w:author="China Telecom" w:date="2020-10-22T16:10:00Z">
              <w:r w:rsidRPr="00D17149">
                <w:rPr>
                  <w:rFonts w:ascii="Arial" w:eastAsia="宋体" w:hAnsi="Arial" w:hint="eastAsia"/>
                  <w:sz w:val="18"/>
                  <w:lang w:eastAsia="zh-CN"/>
                </w:rPr>
                <w:t>10</w:t>
              </w:r>
              <w:r w:rsidRPr="00D17149">
                <w:rPr>
                  <w:rFonts w:ascii="Arial" w:hAnsi="Arial"/>
                  <w:sz w:val="18"/>
                </w:rPr>
                <w:t>/</w:t>
              </w:r>
              <w:r>
                <w:rPr>
                  <w:rFonts w:ascii="Arial" w:hAnsi="Arial"/>
                  <w:sz w:val="18"/>
                </w:rPr>
                <w:t>9</w:t>
              </w:r>
            </w:ins>
          </w:p>
        </w:tc>
      </w:tr>
      <w:tr w:rsidR="0083282C" w:rsidRPr="00C25669" w14:paraId="44189C56" w14:textId="77777777" w:rsidTr="006D66CD">
        <w:trPr>
          <w:trHeight w:val="70"/>
          <w:jc w:val="center"/>
          <w:ins w:id="512"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4BEC008" w14:textId="77777777" w:rsidR="0083282C" w:rsidRPr="00C25669" w:rsidRDefault="0083282C" w:rsidP="006D66CD">
            <w:pPr>
              <w:keepNext/>
              <w:keepLines/>
              <w:spacing w:after="0"/>
              <w:rPr>
                <w:ins w:id="513" w:author="China Telecom" w:date="2020-10-22T16:08:00Z"/>
                <w:rFonts w:ascii="Arial" w:hAnsi="Arial"/>
                <w:sz w:val="18"/>
              </w:rPr>
            </w:pPr>
            <w:ins w:id="514" w:author="China Telecom" w:date="2020-10-22T16:08: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D9C58E" w14:textId="77777777" w:rsidR="0083282C" w:rsidRPr="00C25669" w:rsidRDefault="0083282C" w:rsidP="006D66CD">
            <w:pPr>
              <w:keepNext/>
              <w:keepLines/>
              <w:spacing w:after="0"/>
              <w:jc w:val="center"/>
              <w:rPr>
                <w:ins w:id="515" w:author="China Telecom" w:date="2020-10-22T16:08:00Z"/>
                <w:rFonts w:ascii="Arial" w:hAnsi="Arial"/>
                <w:sz w:val="18"/>
              </w:rPr>
            </w:pPr>
            <w:proofErr w:type="spellStart"/>
            <w:ins w:id="516" w:author="China Telecom" w:date="2020-10-22T16:08: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217C997A" w14:textId="47857D7F" w:rsidR="0083282C" w:rsidRPr="00C25669" w:rsidRDefault="0083282C" w:rsidP="006D66CD">
            <w:pPr>
              <w:keepNext/>
              <w:keepLines/>
              <w:spacing w:after="0"/>
              <w:jc w:val="center"/>
              <w:rPr>
                <w:ins w:id="517" w:author="China Telecom" w:date="2020-10-22T16:08:00Z"/>
                <w:rFonts w:ascii="Arial" w:eastAsia="宋体" w:hAnsi="Arial"/>
                <w:sz w:val="18"/>
                <w:lang w:eastAsia="zh-CN"/>
              </w:rPr>
            </w:pPr>
            <w:ins w:id="518" w:author="China Telecom" w:date="2020-10-22T16:10:00Z">
              <w:r>
                <w:rPr>
                  <w:rFonts w:ascii="Arial" w:eastAsia="宋体" w:hAnsi="Arial"/>
                  <w:sz w:val="18"/>
                  <w:lang w:eastAsia="zh-CN"/>
                </w:rPr>
                <w:t>9.5</w:t>
              </w:r>
            </w:ins>
          </w:p>
        </w:tc>
      </w:tr>
      <w:tr w:rsidR="0083282C" w:rsidRPr="00C25669" w14:paraId="5E55E9F4" w14:textId="77777777" w:rsidTr="006D66CD">
        <w:trPr>
          <w:trHeight w:val="70"/>
          <w:jc w:val="center"/>
          <w:ins w:id="519" w:author="China Telecom" w:date="2020-10-22T16:1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7A76109" w14:textId="0D4085FF" w:rsidR="0083282C" w:rsidRPr="00C25669" w:rsidRDefault="0083282C" w:rsidP="0083282C">
            <w:pPr>
              <w:keepNext/>
              <w:keepLines/>
              <w:spacing w:after="0"/>
              <w:rPr>
                <w:ins w:id="520" w:author="China Telecom" w:date="2020-10-22T16:16:00Z"/>
                <w:rFonts w:ascii="Arial" w:eastAsia="宋体" w:hAnsi="Arial"/>
                <w:sz w:val="18"/>
              </w:rPr>
            </w:pPr>
            <w:ins w:id="521" w:author="China Telecom" w:date="2020-10-22T16:16: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B427A5F" w14:textId="7F613F28" w:rsidR="0083282C" w:rsidRPr="00C25669" w:rsidRDefault="0083282C" w:rsidP="0083282C">
            <w:pPr>
              <w:keepNext/>
              <w:keepLines/>
              <w:spacing w:after="0"/>
              <w:jc w:val="center"/>
              <w:rPr>
                <w:ins w:id="522" w:author="China Telecom" w:date="2020-10-22T16:16:00Z"/>
                <w:rFonts w:ascii="Arial" w:eastAsia="宋体" w:hAnsi="Arial"/>
                <w:sz w:val="18"/>
              </w:rPr>
            </w:pPr>
            <w:ins w:id="523" w:author="China Telecom" w:date="2020-10-22T16:16: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104DB5BE" w14:textId="6F9057B8" w:rsidR="0083282C" w:rsidRPr="00BA55D9" w:rsidRDefault="0083282C" w:rsidP="0083282C">
            <w:pPr>
              <w:keepNext/>
              <w:keepLines/>
              <w:spacing w:after="0"/>
              <w:jc w:val="center"/>
              <w:rPr>
                <w:ins w:id="524" w:author="China Telecom" w:date="2020-10-22T16:16:00Z"/>
                <w:rFonts w:ascii="Arial" w:hAnsi="Arial"/>
                <w:sz w:val="18"/>
                <w:lang w:eastAsia="zh-CN"/>
              </w:rPr>
            </w:pPr>
            <w:ins w:id="525" w:author="China Telecom" w:date="2020-10-22T16:16:00Z">
              <w:r w:rsidRPr="00BA55D9">
                <w:rPr>
                  <w:rFonts w:ascii="Arial" w:hAnsi="Arial"/>
                  <w:sz w:val="18"/>
                  <w:lang w:eastAsia="zh-CN"/>
                </w:rPr>
                <w:t xml:space="preserve">8 for 10MHz, 15MHz, 20MHz and 25MHz, </w:t>
              </w:r>
            </w:ins>
          </w:p>
          <w:p w14:paraId="405D8220" w14:textId="39B6CDED" w:rsidR="0083282C" w:rsidRDefault="0083282C" w:rsidP="0083282C">
            <w:pPr>
              <w:keepNext/>
              <w:keepLines/>
              <w:spacing w:after="0"/>
              <w:jc w:val="center"/>
              <w:rPr>
                <w:ins w:id="526" w:author="China Telecom" w:date="2020-10-22T16:16:00Z"/>
                <w:rFonts w:ascii="Arial" w:eastAsia="宋体" w:hAnsi="Arial"/>
                <w:sz w:val="18"/>
                <w:lang w:eastAsia="zh-CN"/>
              </w:rPr>
            </w:pPr>
            <w:ins w:id="527" w:author="China Telecom" w:date="2020-10-22T16:16:00Z">
              <w:r w:rsidRPr="00BA55D9">
                <w:rPr>
                  <w:rFonts w:ascii="Arial" w:hAnsi="Arial"/>
                  <w:sz w:val="18"/>
                  <w:lang w:eastAsia="zh-CN"/>
                </w:rPr>
                <w:t xml:space="preserve">16 for </w:t>
              </w:r>
            </w:ins>
            <w:ins w:id="528" w:author="China Telecom" w:date="2020-10-22T16:17:00Z">
              <w:r w:rsidRPr="00BA55D9">
                <w:rPr>
                  <w:rFonts w:ascii="Arial" w:hAnsi="Arial"/>
                  <w:sz w:val="18"/>
                  <w:lang w:eastAsia="zh-CN"/>
                </w:rPr>
                <w:t>30</w:t>
              </w:r>
            </w:ins>
            <w:ins w:id="529" w:author="China Telecom" w:date="2020-10-22T16:16:00Z">
              <w:r w:rsidRPr="00BA55D9">
                <w:rPr>
                  <w:rFonts w:ascii="Arial" w:hAnsi="Arial"/>
                  <w:sz w:val="18"/>
                  <w:lang w:eastAsia="zh-CN"/>
                </w:rPr>
                <w:t xml:space="preserve">MHz, </w:t>
              </w:r>
            </w:ins>
            <w:ins w:id="530" w:author="China Telecom" w:date="2020-10-22T16:17:00Z">
              <w:r w:rsidRPr="00BA55D9">
                <w:rPr>
                  <w:rFonts w:ascii="Arial" w:hAnsi="Arial"/>
                  <w:sz w:val="18"/>
                  <w:lang w:eastAsia="zh-CN"/>
                </w:rPr>
                <w:t>4</w:t>
              </w:r>
            </w:ins>
            <w:ins w:id="531" w:author="China Telecom" w:date="2020-10-22T16:16:00Z">
              <w:r w:rsidRPr="00BA55D9">
                <w:rPr>
                  <w:rFonts w:ascii="Arial" w:hAnsi="Arial"/>
                  <w:sz w:val="18"/>
                  <w:lang w:eastAsia="zh-CN"/>
                </w:rPr>
                <w:t xml:space="preserve">0MHz and </w:t>
              </w:r>
            </w:ins>
            <w:ins w:id="532" w:author="China Telecom" w:date="2020-10-22T16:17:00Z">
              <w:r w:rsidRPr="00BA55D9">
                <w:rPr>
                  <w:rFonts w:ascii="Arial" w:hAnsi="Arial"/>
                  <w:sz w:val="18"/>
                  <w:lang w:eastAsia="zh-CN"/>
                </w:rPr>
                <w:t>50</w:t>
              </w:r>
            </w:ins>
            <w:ins w:id="533" w:author="China Telecom" w:date="2020-10-22T16:16:00Z">
              <w:r w:rsidRPr="00BA55D9">
                <w:rPr>
                  <w:rFonts w:ascii="Arial" w:hAnsi="Arial"/>
                  <w:sz w:val="18"/>
                  <w:lang w:eastAsia="zh-CN"/>
                </w:rPr>
                <w:t xml:space="preserve">MHz, 32 for </w:t>
              </w:r>
            </w:ins>
            <w:ins w:id="534" w:author="China Telecom" w:date="2020-10-22T16:17:00Z">
              <w:r w:rsidRPr="00BA55D9">
                <w:rPr>
                  <w:rFonts w:ascii="Arial" w:hAnsi="Arial"/>
                  <w:sz w:val="18"/>
                  <w:lang w:eastAsia="zh-CN"/>
                </w:rPr>
                <w:t>6</w:t>
              </w:r>
            </w:ins>
            <w:ins w:id="535" w:author="China Telecom" w:date="2020-10-22T16:16:00Z">
              <w:r w:rsidRPr="00BA55D9">
                <w:rPr>
                  <w:rFonts w:ascii="Arial" w:hAnsi="Arial"/>
                  <w:sz w:val="18"/>
                  <w:lang w:eastAsia="zh-CN"/>
                </w:rPr>
                <w:t xml:space="preserve">0MHz, </w:t>
              </w:r>
            </w:ins>
            <w:ins w:id="536" w:author="China Telecom" w:date="2020-10-22T16:17:00Z">
              <w:r w:rsidRPr="00BA55D9">
                <w:rPr>
                  <w:rFonts w:ascii="Arial" w:hAnsi="Arial"/>
                  <w:sz w:val="18"/>
                  <w:lang w:eastAsia="zh-CN"/>
                </w:rPr>
                <w:t>8</w:t>
              </w:r>
            </w:ins>
            <w:ins w:id="537" w:author="China Telecom" w:date="2020-10-22T16:16:00Z">
              <w:r w:rsidRPr="00BA55D9">
                <w:rPr>
                  <w:rFonts w:ascii="Arial" w:hAnsi="Arial"/>
                  <w:sz w:val="18"/>
                  <w:lang w:eastAsia="zh-CN"/>
                </w:rPr>
                <w:t>0MHz</w:t>
              </w:r>
            </w:ins>
            <w:ins w:id="538" w:author="China Telecom" w:date="2020-10-22T16:17:00Z">
              <w:r w:rsidRPr="00BA55D9">
                <w:rPr>
                  <w:rFonts w:ascii="Arial" w:hAnsi="Arial"/>
                  <w:sz w:val="18"/>
                  <w:lang w:eastAsia="zh-CN"/>
                </w:rPr>
                <w:t xml:space="preserve">, 90MHz </w:t>
              </w:r>
            </w:ins>
            <w:ins w:id="539" w:author="China Telecom" w:date="2020-10-22T16:16:00Z">
              <w:r w:rsidRPr="00BA55D9">
                <w:rPr>
                  <w:rFonts w:ascii="Arial" w:hAnsi="Arial"/>
                  <w:sz w:val="18"/>
                  <w:lang w:eastAsia="zh-CN"/>
                </w:rPr>
                <w:t xml:space="preserve">and </w:t>
              </w:r>
            </w:ins>
            <w:ins w:id="540" w:author="China Telecom" w:date="2020-10-22T16:17:00Z">
              <w:r w:rsidRPr="00BA55D9">
                <w:rPr>
                  <w:rFonts w:ascii="Arial" w:hAnsi="Arial"/>
                  <w:sz w:val="18"/>
                  <w:lang w:eastAsia="zh-CN"/>
                </w:rPr>
                <w:t>10</w:t>
              </w:r>
            </w:ins>
            <w:ins w:id="541" w:author="China Telecom" w:date="2020-10-22T16:16:00Z">
              <w:r w:rsidRPr="00BA55D9">
                <w:rPr>
                  <w:rFonts w:ascii="Arial" w:hAnsi="Arial"/>
                  <w:sz w:val="18"/>
                  <w:lang w:eastAsia="zh-CN"/>
                </w:rPr>
                <w:t>0MHz</w:t>
              </w:r>
            </w:ins>
          </w:p>
        </w:tc>
      </w:tr>
    </w:tbl>
    <w:p w14:paraId="3AF8FEB4" w14:textId="77777777" w:rsidR="0083282C" w:rsidRDefault="0083282C" w:rsidP="00746636">
      <w:pPr>
        <w:rPr>
          <w:ins w:id="542" w:author="China Telecom" w:date="2020-10-22T14:33:00Z"/>
        </w:rPr>
      </w:pPr>
    </w:p>
    <w:p w14:paraId="1568FD1B" w14:textId="7A156D05" w:rsidR="00746636" w:rsidRDefault="00746636" w:rsidP="00746636">
      <w:pPr>
        <w:pStyle w:val="TH"/>
        <w:rPr>
          <w:ins w:id="543" w:author="China Telecom" w:date="2020-10-22T14:32:00Z"/>
        </w:rPr>
      </w:pPr>
      <w:ins w:id="544" w:author="China Telecom" w:date="2020-10-22T14:32:00Z">
        <w:r w:rsidRPr="00C25669">
          <w:rPr>
            <w:rFonts w:hint="eastAsia"/>
          </w:rPr>
          <w:t>Table 6.2</w:t>
        </w:r>
        <w:r>
          <w:t>A</w:t>
        </w:r>
        <w:r w:rsidRPr="00C25669">
          <w:rPr>
            <w:rFonts w:hint="eastAsia"/>
          </w:rPr>
          <w:t>.</w:t>
        </w:r>
      </w:ins>
      <w:ins w:id="545" w:author="China Telecom" w:date="2020-10-23T13:18:00Z">
        <w:r w:rsidR="00BA55D9">
          <w:t>3</w:t>
        </w:r>
      </w:ins>
      <w:ins w:id="546" w:author="China Telecom" w:date="2020-10-23T13:14:00Z">
        <w:r w:rsidR="00BA55D9">
          <w:t>.1.1</w:t>
        </w:r>
      </w:ins>
      <w:ins w:id="547" w:author="China Telecom" w:date="2020-10-22T14:32:00Z">
        <w:r w:rsidRPr="00C25669">
          <w:rPr>
            <w:rFonts w:hint="eastAsia"/>
          </w:rPr>
          <w:t>-</w:t>
        </w:r>
      </w:ins>
      <w:ins w:id="548" w:author="China Telecom" w:date="2020-10-22T16:11:00Z">
        <w:r w:rsidR="0083282C">
          <w:t>4</w:t>
        </w:r>
      </w:ins>
      <w:ins w:id="549" w:author="China Telecom" w:date="2020-10-22T14:32:00Z">
        <w:r w:rsidRPr="00C25669">
          <w:rPr>
            <w:rFonts w:hint="eastAsia"/>
          </w:rPr>
          <w:t xml:space="preserve">: </w:t>
        </w:r>
        <w:r>
          <w:t>SNR configurations for 2 DL CA</w:t>
        </w:r>
      </w:ins>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746636" w:rsidRPr="00C25669" w14:paraId="76C3D4F3" w14:textId="77777777" w:rsidTr="00746636">
        <w:trPr>
          <w:trHeight w:val="70"/>
          <w:jc w:val="center"/>
          <w:ins w:id="550"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77C2C2F5" w14:textId="77777777" w:rsidR="00746636" w:rsidRPr="00C25669" w:rsidRDefault="00746636" w:rsidP="00746636">
            <w:pPr>
              <w:keepNext/>
              <w:keepLines/>
              <w:spacing w:after="0"/>
              <w:jc w:val="center"/>
              <w:rPr>
                <w:ins w:id="551" w:author="China Telecom" w:date="2020-10-22T14:32:00Z"/>
                <w:rFonts w:ascii="Arial" w:hAnsi="Arial"/>
                <w:b/>
                <w:sz w:val="18"/>
              </w:rPr>
            </w:pPr>
            <w:ins w:id="552" w:author="China Telecom" w:date="2020-10-22T14:3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BE1C28" w14:textId="77777777" w:rsidR="00746636" w:rsidRPr="00C25669" w:rsidRDefault="00746636" w:rsidP="00746636">
            <w:pPr>
              <w:keepNext/>
              <w:keepLines/>
              <w:spacing w:after="0"/>
              <w:jc w:val="center"/>
              <w:rPr>
                <w:ins w:id="553" w:author="China Telecom" w:date="2020-10-22T14:32:00Z"/>
                <w:rFonts w:ascii="Arial" w:hAnsi="Arial"/>
                <w:b/>
                <w:sz w:val="18"/>
              </w:rPr>
            </w:pPr>
            <w:proofErr w:type="spellStart"/>
            <w:ins w:id="554" w:author="China Telecom" w:date="2020-10-22T14:3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94AD46A" w14:textId="77777777" w:rsidR="00746636" w:rsidRPr="006B6FC7" w:rsidRDefault="00746636" w:rsidP="00746636">
            <w:pPr>
              <w:keepNext/>
              <w:keepLines/>
              <w:spacing w:after="0"/>
              <w:jc w:val="center"/>
              <w:rPr>
                <w:ins w:id="555" w:author="China Telecom" w:date="2020-10-22T14:32:00Z"/>
                <w:rFonts w:ascii="Arial" w:hAnsi="Arial"/>
                <w:b/>
                <w:sz w:val="18"/>
                <w:lang w:eastAsia="zh-CN"/>
              </w:rPr>
            </w:pPr>
            <w:proofErr w:type="spellStart"/>
            <w:ins w:id="556" w:author="China Telecom" w:date="2020-10-22T14:32:00Z">
              <w:r>
                <w:rPr>
                  <w:rFonts w:ascii="Arial" w:eastAsia="宋体" w:hAnsi="Arial"/>
                  <w:b/>
                  <w:sz w:val="18"/>
                  <w:lang w:eastAsia="zh-CN"/>
                </w:rPr>
                <w:t>SCell</w:t>
              </w:r>
              <w:proofErr w:type="spellEnd"/>
            </w:ins>
          </w:p>
        </w:tc>
      </w:tr>
      <w:tr w:rsidR="00746636" w:rsidRPr="00C25669" w14:paraId="7535EAB8" w14:textId="77777777" w:rsidTr="00746636">
        <w:trPr>
          <w:trHeight w:val="70"/>
          <w:jc w:val="center"/>
          <w:ins w:id="557"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51CD6470" w14:textId="77777777" w:rsidR="00746636" w:rsidRPr="00C25669" w:rsidRDefault="00746636" w:rsidP="00746636">
            <w:pPr>
              <w:keepNext/>
              <w:keepLines/>
              <w:spacing w:after="0"/>
              <w:rPr>
                <w:ins w:id="558" w:author="China Telecom" w:date="2020-10-22T14:32:00Z"/>
                <w:rFonts w:ascii="Arial" w:hAnsi="Arial"/>
                <w:sz w:val="18"/>
              </w:rPr>
            </w:pPr>
            <w:ins w:id="559" w:author="China Telecom" w:date="2020-10-22T14:3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4F9307C2" w14:textId="77777777" w:rsidR="00746636" w:rsidRPr="00C25669" w:rsidRDefault="00746636" w:rsidP="00746636">
            <w:pPr>
              <w:keepNext/>
              <w:keepLines/>
              <w:spacing w:after="0"/>
              <w:jc w:val="center"/>
              <w:rPr>
                <w:ins w:id="560" w:author="China Telecom" w:date="2020-10-22T14:32:00Z"/>
                <w:rFonts w:ascii="Arial" w:hAnsi="Arial"/>
                <w:sz w:val="18"/>
                <w:lang w:eastAsia="zh-CN"/>
              </w:rPr>
            </w:pPr>
            <w:ins w:id="561" w:author="China Telecom" w:date="2020-10-22T14:32:00Z">
              <w:r>
                <w:rPr>
                  <w:rFonts w:ascii="Arial" w:hAnsi="Arial" w:hint="eastAsia"/>
                  <w:sz w:val="18"/>
                  <w:lang w:eastAsia="zh-CN"/>
                </w:rPr>
                <w:t>1</w:t>
              </w:r>
              <w:r>
                <w:rPr>
                  <w:rFonts w:ascii="Arial" w:hAnsi="Arial"/>
                  <w:sz w:val="18"/>
                  <w:lang w:eastAsia="zh-CN"/>
                </w:rPr>
                <w:t>0.0</w:t>
              </w:r>
            </w:ins>
          </w:p>
        </w:tc>
        <w:tc>
          <w:tcPr>
            <w:tcW w:w="1560" w:type="dxa"/>
            <w:tcBorders>
              <w:top w:val="single" w:sz="4" w:space="0" w:color="auto"/>
              <w:left w:val="single" w:sz="4" w:space="0" w:color="auto"/>
              <w:bottom w:val="single" w:sz="4" w:space="0" w:color="auto"/>
              <w:right w:val="single" w:sz="4" w:space="0" w:color="auto"/>
            </w:tcBorders>
            <w:vAlign w:val="center"/>
          </w:tcPr>
          <w:p w14:paraId="569D8CF8" w14:textId="77777777" w:rsidR="00746636" w:rsidRPr="00C25669" w:rsidRDefault="00746636" w:rsidP="00746636">
            <w:pPr>
              <w:keepNext/>
              <w:keepLines/>
              <w:spacing w:after="0"/>
              <w:jc w:val="center"/>
              <w:rPr>
                <w:ins w:id="562" w:author="China Telecom" w:date="2020-10-22T14:32:00Z"/>
                <w:rFonts w:ascii="Arial" w:eastAsia="宋体" w:hAnsi="Arial"/>
                <w:sz w:val="18"/>
                <w:lang w:eastAsia="zh-CN"/>
              </w:rPr>
            </w:pPr>
            <w:ins w:id="563" w:author="China Telecom" w:date="2020-10-22T14:32:00Z">
              <w:r>
                <w:rPr>
                  <w:rFonts w:ascii="Arial" w:eastAsia="宋体" w:hAnsi="Arial"/>
                  <w:sz w:val="18"/>
                  <w:lang w:eastAsia="zh-CN"/>
                </w:rPr>
                <w:t>4.0</w:t>
              </w:r>
            </w:ins>
          </w:p>
        </w:tc>
      </w:tr>
    </w:tbl>
    <w:p w14:paraId="307A92E0" w14:textId="77777777" w:rsidR="00746636" w:rsidRDefault="00746636" w:rsidP="00746636">
      <w:pPr>
        <w:pStyle w:val="TH"/>
        <w:rPr>
          <w:ins w:id="564" w:author="China Telecom" w:date="2020-10-22T14:32:00Z"/>
        </w:rPr>
      </w:pPr>
    </w:p>
    <w:p w14:paraId="696162EE" w14:textId="773CD8FB" w:rsidR="00746636" w:rsidRDefault="00746636" w:rsidP="00746636">
      <w:pPr>
        <w:pStyle w:val="TH"/>
        <w:rPr>
          <w:ins w:id="565" w:author="China Telecom" w:date="2020-10-22T14:32:00Z"/>
        </w:rPr>
      </w:pPr>
      <w:ins w:id="566" w:author="China Telecom" w:date="2020-10-22T14:32:00Z">
        <w:r w:rsidRPr="00C25669">
          <w:rPr>
            <w:rFonts w:hint="eastAsia"/>
          </w:rPr>
          <w:t>Table 6.2</w:t>
        </w:r>
        <w:r>
          <w:t>A</w:t>
        </w:r>
        <w:r w:rsidRPr="00C25669">
          <w:rPr>
            <w:rFonts w:hint="eastAsia"/>
          </w:rPr>
          <w:t>.</w:t>
        </w:r>
      </w:ins>
      <w:ins w:id="567" w:author="China Telecom" w:date="2020-10-23T13:18:00Z">
        <w:r w:rsidR="00BA55D9">
          <w:t>3</w:t>
        </w:r>
      </w:ins>
      <w:ins w:id="568" w:author="China Telecom" w:date="2020-10-23T13:14:00Z">
        <w:r w:rsidR="00BA55D9">
          <w:t>.1.1</w:t>
        </w:r>
      </w:ins>
      <w:ins w:id="569" w:author="China Telecom" w:date="2020-10-22T14:32:00Z">
        <w:r w:rsidRPr="00C25669">
          <w:rPr>
            <w:rFonts w:hint="eastAsia"/>
          </w:rPr>
          <w:t>-</w:t>
        </w:r>
      </w:ins>
      <w:ins w:id="570" w:author="China Telecom" w:date="2020-10-22T16:11:00Z">
        <w:r w:rsidR="0083282C">
          <w:t>5</w:t>
        </w:r>
      </w:ins>
      <w:ins w:id="571" w:author="China Telecom" w:date="2020-10-22T14:32:00Z">
        <w:r w:rsidRPr="00C25669">
          <w:rPr>
            <w:rFonts w:hint="eastAsia"/>
          </w:rPr>
          <w:t xml:space="preserve">: </w:t>
        </w:r>
        <w:r>
          <w:t>SNR configurations for</w:t>
        </w:r>
      </w:ins>
      <w:ins w:id="572" w:author="China Telecom" w:date="2020-10-22T14:33:00Z">
        <w:r>
          <w:t xml:space="preserve"> </w:t>
        </w:r>
      </w:ins>
      <w:ins w:id="573" w:author="China Telecom" w:date="2020-10-22T14:32:00Z">
        <w:r>
          <w:t>3 or more DL CA</w:t>
        </w:r>
      </w:ins>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746636" w:rsidRPr="00C25669" w14:paraId="1F9417C1" w14:textId="77777777" w:rsidTr="00746636">
        <w:trPr>
          <w:trHeight w:val="70"/>
          <w:jc w:val="center"/>
          <w:ins w:id="574"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581D3035" w14:textId="77777777" w:rsidR="00746636" w:rsidRPr="00C25669" w:rsidRDefault="00746636" w:rsidP="00746636">
            <w:pPr>
              <w:keepNext/>
              <w:keepLines/>
              <w:spacing w:after="0"/>
              <w:jc w:val="center"/>
              <w:rPr>
                <w:ins w:id="575" w:author="China Telecom" w:date="2020-10-22T14:32:00Z"/>
                <w:rFonts w:ascii="Arial" w:hAnsi="Arial"/>
                <w:b/>
                <w:sz w:val="18"/>
              </w:rPr>
            </w:pPr>
            <w:ins w:id="576" w:author="China Telecom" w:date="2020-10-22T14:3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CF42BC" w14:textId="77777777" w:rsidR="00746636" w:rsidRPr="00C25669" w:rsidRDefault="00746636" w:rsidP="00746636">
            <w:pPr>
              <w:keepNext/>
              <w:keepLines/>
              <w:spacing w:after="0"/>
              <w:jc w:val="center"/>
              <w:rPr>
                <w:ins w:id="577" w:author="China Telecom" w:date="2020-10-22T14:32:00Z"/>
                <w:rFonts w:ascii="Arial" w:hAnsi="Arial"/>
                <w:b/>
                <w:sz w:val="18"/>
              </w:rPr>
            </w:pPr>
            <w:proofErr w:type="spellStart"/>
            <w:ins w:id="578" w:author="China Telecom" w:date="2020-10-22T14:3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4400C34" w14:textId="77777777" w:rsidR="00746636" w:rsidRPr="006B6FC7" w:rsidRDefault="00746636" w:rsidP="00746636">
            <w:pPr>
              <w:keepNext/>
              <w:keepLines/>
              <w:spacing w:after="0"/>
              <w:jc w:val="center"/>
              <w:rPr>
                <w:ins w:id="579" w:author="China Telecom" w:date="2020-10-22T14:32:00Z"/>
                <w:rFonts w:ascii="Arial" w:hAnsi="Arial"/>
                <w:b/>
                <w:sz w:val="18"/>
                <w:lang w:eastAsia="zh-CN"/>
              </w:rPr>
            </w:pPr>
            <w:ins w:id="580" w:author="China Telecom" w:date="2020-10-22T14:32:00Z">
              <w:r>
                <w:rPr>
                  <w:rFonts w:ascii="Arial" w:eastAsia="宋体" w:hAnsi="Arial"/>
                  <w:b/>
                  <w:sz w:val="18"/>
                  <w:lang w:eastAsia="zh-CN"/>
                </w:rPr>
                <w:t>SCell1</w:t>
              </w:r>
            </w:ins>
          </w:p>
        </w:tc>
        <w:tc>
          <w:tcPr>
            <w:tcW w:w="1560" w:type="dxa"/>
            <w:tcBorders>
              <w:top w:val="single" w:sz="4" w:space="0" w:color="auto"/>
              <w:left w:val="single" w:sz="4" w:space="0" w:color="auto"/>
              <w:bottom w:val="single" w:sz="4" w:space="0" w:color="auto"/>
              <w:right w:val="single" w:sz="4" w:space="0" w:color="auto"/>
            </w:tcBorders>
          </w:tcPr>
          <w:p w14:paraId="7820DB90" w14:textId="77777777" w:rsidR="00746636" w:rsidRDefault="00746636" w:rsidP="00746636">
            <w:pPr>
              <w:keepNext/>
              <w:keepLines/>
              <w:spacing w:after="0"/>
              <w:jc w:val="center"/>
              <w:rPr>
                <w:ins w:id="581" w:author="China Telecom" w:date="2020-10-22T14:32:00Z"/>
                <w:rFonts w:ascii="Arial" w:eastAsia="宋体" w:hAnsi="Arial"/>
                <w:b/>
                <w:sz w:val="18"/>
                <w:lang w:eastAsia="zh-CN"/>
              </w:rPr>
            </w:pPr>
            <w:ins w:id="582" w:author="China Telecom" w:date="2020-10-22T14:32:00Z">
              <w:r>
                <w:rPr>
                  <w:rFonts w:ascii="Arial" w:eastAsia="宋体" w:hAnsi="Arial" w:hint="eastAsia"/>
                  <w:b/>
                  <w:sz w:val="18"/>
                  <w:lang w:eastAsia="zh-CN"/>
                </w:rPr>
                <w:t>S</w:t>
              </w:r>
              <w:r>
                <w:rPr>
                  <w:rFonts w:ascii="Arial" w:eastAsia="宋体" w:hAnsi="Arial"/>
                  <w:b/>
                  <w:sz w:val="18"/>
                  <w:lang w:eastAsia="zh-CN"/>
                </w:rPr>
                <w:t>Cell2,</w:t>
              </w:r>
              <w:r>
                <w:rPr>
                  <w:rFonts w:ascii="Arial" w:eastAsia="宋体" w:hAnsi="Arial" w:hint="eastAsia"/>
                  <w:b/>
                  <w:sz w:val="18"/>
                  <w:lang w:eastAsia="zh-CN"/>
                </w:rPr>
                <w:t xml:space="preserve"> </w:t>
              </w:r>
              <w:r>
                <w:rPr>
                  <w:rFonts w:ascii="Arial" w:eastAsia="宋体" w:hAnsi="Arial"/>
                  <w:b/>
                  <w:sz w:val="18"/>
                  <w:lang w:eastAsia="zh-CN"/>
                </w:rPr>
                <w:t>3…</w:t>
              </w:r>
            </w:ins>
          </w:p>
        </w:tc>
      </w:tr>
      <w:tr w:rsidR="00746636" w:rsidRPr="00C25669" w14:paraId="31DB4C95" w14:textId="77777777" w:rsidTr="00746636">
        <w:trPr>
          <w:trHeight w:val="70"/>
          <w:jc w:val="center"/>
          <w:ins w:id="583"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0F600515" w14:textId="77777777" w:rsidR="00746636" w:rsidRPr="00C25669" w:rsidRDefault="00746636" w:rsidP="00746636">
            <w:pPr>
              <w:keepNext/>
              <w:keepLines/>
              <w:spacing w:after="0"/>
              <w:rPr>
                <w:ins w:id="584" w:author="China Telecom" w:date="2020-10-22T14:32:00Z"/>
                <w:rFonts w:ascii="Arial" w:hAnsi="Arial"/>
                <w:sz w:val="18"/>
              </w:rPr>
            </w:pPr>
            <w:ins w:id="585" w:author="China Telecom" w:date="2020-10-22T14:3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71AFB26B" w14:textId="77777777" w:rsidR="00746636" w:rsidRPr="00C25669" w:rsidRDefault="00746636" w:rsidP="00746636">
            <w:pPr>
              <w:keepNext/>
              <w:keepLines/>
              <w:spacing w:after="0"/>
              <w:jc w:val="center"/>
              <w:rPr>
                <w:ins w:id="586" w:author="China Telecom" w:date="2020-10-22T14:32:00Z"/>
                <w:rFonts w:ascii="Arial" w:hAnsi="Arial"/>
                <w:sz w:val="18"/>
                <w:lang w:eastAsia="zh-CN"/>
              </w:rPr>
            </w:pPr>
            <w:ins w:id="587" w:author="China Telecom" w:date="2020-10-22T14:32:00Z">
              <w:r>
                <w:rPr>
                  <w:rFonts w:ascii="Arial" w:hAnsi="Arial"/>
                  <w:sz w:val="18"/>
                  <w:lang w:eastAsia="zh-CN"/>
                </w:rPr>
                <w:t>12.0</w:t>
              </w:r>
            </w:ins>
          </w:p>
        </w:tc>
        <w:tc>
          <w:tcPr>
            <w:tcW w:w="1560" w:type="dxa"/>
            <w:tcBorders>
              <w:top w:val="single" w:sz="4" w:space="0" w:color="auto"/>
              <w:left w:val="single" w:sz="4" w:space="0" w:color="auto"/>
              <w:bottom w:val="single" w:sz="4" w:space="0" w:color="auto"/>
              <w:right w:val="single" w:sz="4" w:space="0" w:color="auto"/>
            </w:tcBorders>
            <w:vAlign w:val="center"/>
          </w:tcPr>
          <w:p w14:paraId="7C5CB11F" w14:textId="77777777" w:rsidR="00746636" w:rsidRPr="00C25669" w:rsidRDefault="00746636" w:rsidP="00746636">
            <w:pPr>
              <w:keepNext/>
              <w:keepLines/>
              <w:spacing w:after="0"/>
              <w:jc w:val="center"/>
              <w:rPr>
                <w:ins w:id="588" w:author="China Telecom" w:date="2020-10-22T14:32:00Z"/>
                <w:rFonts w:ascii="Arial" w:eastAsia="宋体" w:hAnsi="Arial"/>
                <w:sz w:val="18"/>
                <w:lang w:eastAsia="zh-CN"/>
              </w:rPr>
            </w:pPr>
            <w:ins w:id="589" w:author="China Telecom" w:date="2020-10-22T14:32:00Z">
              <w:r>
                <w:rPr>
                  <w:rFonts w:ascii="Arial" w:eastAsia="宋体" w:hAnsi="Arial"/>
                  <w:sz w:val="18"/>
                  <w:lang w:eastAsia="zh-CN"/>
                </w:rPr>
                <w:t>6.0</w:t>
              </w:r>
            </w:ins>
          </w:p>
        </w:tc>
        <w:tc>
          <w:tcPr>
            <w:tcW w:w="1560" w:type="dxa"/>
            <w:tcBorders>
              <w:top w:val="single" w:sz="4" w:space="0" w:color="auto"/>
              <w:left w:val="single" w:sz="4" w:space="0" w:color="auto"/>
              <w:bottom w:val="single" w:sz="4" w:space="0" w:color="auto"/>
              <w:right w:val="single" w:sz="4" w:space="0" w:color="auto"/>
            </w:tcBorders>
          </w:tcPr>
          <w:p w14:paraId="0B03F504" w14:textId="77777777" w:rsidR="00746636" w:rsidRDefault="00746636" w:rsidP="00746636">
            <w:pPr>
              <w:keepNext/>
              <w:keepLines/>
              <w:spacing w:after="0"/>
              <w:jc w:val="center"/>
              <w:rPr>
                <w:ins w:id="590" w:author="China Telecom" w:date="2020-10-22T14:32:00Z"/>
                <w:rFonts w:ascii="Arial" w:eastAsia="宋体" w:hAnsi="Arial"/>
                <w:sz w:val="18"/>
                <w:lang w:eastAsia="zh-CN"/>
              </w:rPr>
            </w:pPr>
            <w:ins w:id="591" w:author="China Telecom" w:date="2020-10-22T14:32:00Z">
              <w:r>
                <w:rPr>
                  <w:rFonts w:ascii="Arial" w:eastAsia="宋体" w:hAnsi="Arial" w:hint="eastAsia"/>
                  <w:sz w:val="18"/>
                  <w:lang w:eastAsia="zh-CN"/>
                </w:rPr>
                <w:t>0</w:t>
              </w:r>
              <w:r>
                <w:rPr>
                  <w:rFonts w:ascii="Arial" w:eastAsia="宋体" w:hAnsi="Arial"/>
                  <w:sz w:val="18"/>
                  <w:lang w:eastAsia="zh-CN"/>
                </w:rPr>
                <w:t>.0</w:t>
              </w:r>
            </w:ins>
          </w:p>
        </w:tc>
      </w:tr>
    </w:tbl>
    <w:p w14:paraId="745C5655" w14:textId="77777777" w:rsidR="00746636" w:rsidRPr="00746636" w:rsidRDefault="00746636" w:rsidP="00746636"/>
    <w:p w14:paraId="70A4410A" w14:textId="7B632B45"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2</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0707D25E" w14:textId="55594EA9" w:rsidR="00746636" w:rsidRPr="00FB33E8" w:rsidRDefault="00746636">
      <w:pPr>
        <w:rPr>
          <w:noProof/>
          <w:lang w:eastAsia="zh-CN"/>
        </w:rPr>
      </w:pPr>
    </w:p>
    <w:p w14:paraId="5E2B9AAF" w14:textId="5FE81636" w:rsidR="00746636" w:rsidRDefault="00746636">
      <w:pPr>
        <w:rPr>
          <w:noProof/>
          <w:lang w:eastAsia="zh-CN"/>
        </w:rPr>
      </w:pPr>
    </w:p>
    <w:p w14:paraId="318C3EAB" w14:textId="48DFCF91" w:rsidR="00746636" w:rsidRDefault="00746636" w:rsidP="00746636">
      <w:pPr>
        <w:rPr>
          <w:ins w:id="592" w:author="China Telecom" w:date="2020-10-22T16:46:00Z"/>
          <w:noProof/>
          <w:lang w:eastAsia="zh-CN"/>
        </w:rPr>
      </w:pPr>
      <w:r w:rsidRPr="00313586">
        <w:rPr>
          <w:rFonts w:hint="eastAsia"/>
          <w:noProof/>
          <w:highlight w:val="yellow"/>
          <w:lang w:eastAsia="zh-CN"/>
        </w:rPr>
        <w:t>&lt;</w:t>
      </w:r>
      <w:r w:rsidRPr="00313586">
        <w:rPr>
          <w:noProof/>
          <w:highlight w:val="yellow"/>
          <w:lang w:eastAsia="zh-CN"/>
        </w:rPr>
        <w:t>&lt; Start of Change</w:t>
      </w:r>
      <w:r w:rsidR="00FB33E8">
        <w:rPr>
          <w:rFonts w:hint="eastAsia"/>
          <w:noProof/>
          <w:highlight w:val="yellow"/>
          <w:lang w:eastAsia="zh-CN"/>
        </w:rPr>
        <w:t xml:space="preserve"> 3</w:t>
      </w:r>
      <w:r w:rsidRPr="00313586">
        <w:rPr>
          <w:noProof/>
          <w:highlight w:val="yellow"/>
          <w:lang w:eastAsia="zh-CN"/>
        </w:rPr>
        <w:t xml:space="preserve"> </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13697106" w14:textId="54A464B4" w:rsidR="00681AD9" w:rsidRDefault="00681AD9" w:rsidP="00681AD9">
      <w:pPr>
        <w:pStyle w:val="4"/>
        <w:rPr>
          <w:noProof/>
          <w:lang w:eastAsia="zh-CN"/>
        </w:rPr>
      </w:pPr>
      <w:ins w:id="593" w:author="China Telecom" w:date="2020-10-22T16:46:00Z">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ins>
    </w:p>
    <w:p w14:paraId="3882DE22" w14:textId="54623BB0" w:rsidR="00681AD9" w:rsidRPr="0052508C" w:rsidRDefault="00681AD9" w:rsidP="00681AD9">
      <w:pPr>
        <w:pStyle w:val="5"/>
        <w:rPr>
          <w:ins w:id="594" w:author="China Telecom" w:date="2020-10-22T16:45:00Z"/>
          <w:snapToGrid w:val="0"/>
          <w:kern w:val="2"/>
        </w:rPr>
      </w:pPr>
      <w:ins w:id="595" w:author="China Telecom" w:date="2020-10-22T16:46:00Z">
        <w:r>
          <w:rPr>
            <w:snapToGrid w:val="0"/>
            <w:kern w:val="2"/>
          </w:rPr>
          <w:t>8</w:t>
        </w:r>
      </w:ins>
      <w:ins w:id="596" w:author="China Telecom" w:date="2020-10-22T16:45:00Z">
        <w:r w:rsidRPr="0052508C">
          <w:rPr>
            <w:snapToGrid w:val="0"/>
            <w:kern w:val="2"/>
          </w:rPr>
          <w:t>.1.1.5</w:t>
        </w:r>
        <w:r>
          <w:rPr>
            <w:rFonts w:hint="eastAsia"/>
            <w:snapToGrid w:val="0"/>
            <w:kern w:val="2"/>
            <w:lang w:eastAsia="zh-CN"/>
          </w:rPr>
          <w:t>.</w:t>
        </w:r>
      </w:ins>
      <w:ins w:id="597" w:author="China Telecom" w:date="2020-10-22T16:46:00Z">
        <w:r>
          <w:rPr>
            <w:snapToGrid w:val="0"/>
            <w:kern w:val="2"/>
            <w:lang w:eastAsia="zh-CN"/>
          </w:rPr>
          <w:t>1</w:t>
        </w:r>
      </w:ins>
      <w:ins w:id="598" w:author="China Telecom" w:date="2020-10-22T16:45:00Z">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ins>
    </w:p>
    <w:p w14:paraId="0F9095DF" w14:textId="0A6E6950" w:rsidR="00681AD9" w:rsidRDefault="00681AD9" w:rsidP="00681AD9">
      <w:pPr>
        <w:snapToGrid w:val="0"/>
        <w:rPr>
          <w:ins w:id="599" w:author="China Telecom" w:date="2020-10-22T16:45:00Z"/>
        </w:rPr>
      </w:pPr>
      <w:ins w:id="600" w:author="China Telecom" w:date="2020-10-22T16:45:00Z">
        <w:r w:rsidRPr="00353B15">
          <w:t xml:space="preserve">The performance requirement for CA CQI tests in </w:t>
        </w:r>
        <w:r>
          <w:t xml:space="preserve">clause </w:t>
        </w:r>
      </w:ins>
      <w:ins w:id="601" w:author="China Telecom" w:date="2020-10-22T16:47:00Z">
        <w:r>
          <w:t>8</w:t>
        </w:r>
      </w:ins>
      <w:ins w:id="602" w:author="China Telecom" w:date="2020-10-22T16:45:00Z">
        <w:r>
          <w:t>.2A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w:t>
        </w:r>
      </w:ins>
      <w:ins w:id="603" w:author="China Telecom" w:date="2020-10-22T16:47:00Z">
        <w:r>
          <w:t>2</w:t>
        </w:r>
      </w:ins>
      <w:ins w:id="604" w:author="China Telecom" w:date="2020-10-22T16:45:00Z">
        <w:r>
          <w:t xml:space="preserve"> [</w:t>
        </w:r>
      </w:ins>
      <w:ins w:id="605" w:author="China Telecom" w:date="2020-10-22T16:47:00Z">
        <w:r>
          <w:t>7</w:t>
        </w:r>
      </w:ins>
      <w:ins w:id="606" w:author="China Telecom" w:date="2020-10-22T16:45:00Z">
        <w:r>
          <w:t>]</w:t>
        </w:r>
        <w:r w:rsidRPr="00353B15">
          <w:t xml:space="preserve">. </w:t>
        </w:r>
      </w:ins>
    </w:p>
    <w:p w14:paraId="38D2457C" w14:textId="0425885B" w:rsidR="00681AD9" w:rsidRDefault="00681AD9" w:rsidP="00681AD9">
      <w:pPr>
        <w:snapToGrid w:val="0"/>
        <w:rPr>
          <w:ins w:id="607" w:author="China Telecom" w:date="2020-10-22T16:45:00Z"/>
          <w:lang w:eastAsia="zh-CN"/>
        </w:rPr>
      </w:pPr>
      <w:ins w:id="608" w:author="China Telecom" w:date="2020-10-22T16:45:00Z">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bookmarkStart w:id="609" w:name="OLE_LINK5"/>
        <w:bookmarkStart w:id="610" w:name="OLE_LINK6"/>
        <w:r>
          <w:rPr>
            <w:rFonts w:hint="eastAsia"/>
            <w:snapToGrid w:val="0"/>
            <w:lang w:eastAsia="zh-CN"/>
          </w:rPr>
          <w:t>c</w:t>
        </w:r>
        <w:r>
          <w:rPr>
            <w:snapToGrid w:val="0"/>
            <w:lang w:eastAsia="zh-CN"/>
          </w:rPr>
          <w:t>ategoriz</w:t>
        </w:r>
        <w:r>
          <w:rPr>
            <w:rFonts w:hint="eastAsia"/>
            <w:snapToGrid w:val="0"/>
            <w:lang w:eastAsia="zh-CN"/>
          </w:rPr>
          <w:t>ation</w:t>
        </w:r>
        <w:bookmarkEnd w:id="609"/>
        <w:bookmarkEnd w:id="610"/>
        <w:r>
          <w:rPr>
            <w:rFonts w:hint="eastAsia"/>
            <w:snapToGrid w:val="0"/>
            <w:lang w:eastAsia="zh-CN"/>
          </w:rPr>
          <w:t xml:space="preserve">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ins>
      <w:ins w:id="611" w:author="China Telecom" w:date="2020-10-23T10:27:00Z">
        <w:r w:rsidR="004763A0">
          <w:rPr>
            <w:snapToGrid w:val="0"/>
            <w:highlight w:val="yellow"/>
            <w:lang w:eastAsia="zh-CN"/>
          </w:rPr>
          <w:t>8</w:t>
        </w:r>
      </w:ins>
      <w:ins w:id="612" w:author="China Telecom" w:date="2020-10-22T16:45:00Z">
        <w:r w:rsidRPr="00681AD9">
          <w:rPr>
            <w:rFonts w:hint="eastAsia"/>
            <w:snapToGrid w:val="0"/>
            <w:highlight w:val="yellow"/>
            <w:lang w:eastAsia="zh-CN"/>
          </w:rPr>
          <w:t>.1.1.x.</w:t>
        </w:r>
      </w:ins>
    </w:p>
    <w:p w14:paraId="75C065BC" w14:textId="77777777" w:rsidR="00681AD9" w:rsidRDefault="00681AD9" w:rsidP="00681AD9">
      <w:pPr>
        <w:rPr>
          <w:ins w:id="613" w:author="China Telecom" w:date="2020-10-22T16:45:00Z"/>
        </w:rPr>
      </w:pPr>
      <w:ins w:id="614" w:author="China Telecom" w:date="2020-10-22T16:45:00Z">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ins>
    </w:p>
    <w:p w14:paraId="710BC645" w14:textId="77777777" w:rsidR="00681AD9" w:rsidRDefault="00681AD9" w:rsidP="00681AD9">
      <w:pPr>
        <w:rPr>
          <w:ins w:id="615" w:author="China Telecom" w:date="2020-10-22T16:45:00Z"/>
          <w:lang w:eastAsia="zh-CN"/>
        </w:rPr>
      </w:pPr>
      <w:ins w:id="616" w:author="China Telecom" w:date="2020-10-22T16:45:00Z">
        <w:r w:rsidRPr="00A71469">
          <w:t xml:space="preserve">A single </w:t>
        </w:r>
        <w:r w:rsidRPr="00A71469">
          <w:rPr>
            <w:lang w:eastAsia="zh-CN"/>
          </w:rPr>
          <w:t>u</w:t>
        </w:r>
        <w:r w:rsidRPr="00A71469">
          <w:t>plink CC is configured for all tests</w:t>
        </w:r>
        <w:r w:rsidRPr="00A71469">
          <w:rPr>
            <w:lang w:eastAsia="zh-CN"/>
          </w:rPr>
          <w:t>.</w:t>
        </w:r>
      </w:ins>
    </w:p>
    <w:p w14:paraId="6BC23156" w14:textId="6F75D224" w:rsidR="00681AD9" w:rsidRDefault="00681AD9" w:rsidP="002C3C89">
      <w:pPr>
        <w:pStyle w:val="5"/>
        <w:rPr>
          <w:ins w:id="617" w:author="China Telecom" w:date="2020-10-22T16:45:00Z"/>
          <w:snapToGrid w:val="0"/>
          <w:lang w:eastAsia="zh-CN"/>
        </w:rPr>
      </w:pPr>
      <w:ins w:id="618" w:author="China Telecom" w:date="2020-10-22T16:46:00Z">
        <w:r>
          <w:rPr>
            <w:snapToGrid w:val="0"/>
            <w:lang w:eastAsia="zh-CN"/>
          </w:rPr>
          <w:t>8</w:t>
        </w:r>
      </w:ins>
      <w:ins w:id="619" w:author="China Telecom" w:date="2020-10-22T16:45:00Z">
        <w:r w:rsidRPr="00353B15">
          <w:rPr>
            <w:snapToGrid w:val="0"/>
            <w:lang w:eastAsia="zh-CN"/>
          </w:rPr>
          <w:t>.1.1.</w:t>
        </w:r>
        <w:r>
          <w:rPr>
            <w:rFonts w:hint="eastAsia"/>
            <w:snapToGrid w:val="0"/>
            <w:lang w:eastAsia="zh-CN"/>
          </w:rPr>
          <w:t>5.</w:t>
        </w:r>
      </w:ins>
      <w:ins w:id="620" w:author="China Telecom" w:date="2020-10-22T16:46:00Z">
        <w:r>
          <w:rPr>
            <w:snapToGrid w:val="0"/>
            <w:lang w:eastAsia="zh-CN"/>
          </w:rPr>
          <w:t>2</w:t>
        </w:r>
      </w:ins>
      <w:ins w:id="621" w:author="China Telecom" w:date="2020-10-22T16:45:00Z">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ins>
    </w:p>
    <w:p w14:paraId="6C4CFDC9" w14:textId="4AB92B47" w:rsidR="00746636" w:rsidRDefault="00681AD9" w:rsidP="00681AD9">
      <w:pPr>
        <w:rPr>
          <w:noProof/>
          <w:lang w:eastAsia="zh-CN"/>
        </w:rPr>
      </w:pPr>
      <w:ins w:id="622" w:author="China Telecom" w:date="2020-10-22T16:45:00Z">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 xml:space="preserve">clause </w:t>
        </w:r>
      </w:ins>
      <w:ins w:id="623" w:author="China Telecom" w:date="2020-10-22T16:49:00Z">
        <w:r>
          <w:t>8</w:t>
        </w:r>
      </w:ins>
      <w:ins w:id="624" w:author="China Telecom" w:date="2020-10-22T16:45:00Z">
        <w:r>
          <w:t>.2A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ins>
    </w:p>
    <w:p w14:paraId="7AF4560B" w14:textId="34743DDC"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3</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5267789E" w14:textId="668B1FFC" w:rsidR="006D66CD" w:rsidRDefault="006D66CD" w:rsidP="00746636">
      <w:pPr>
        <w:rPr>
          <w:rFonts w:ascii="Times-Roman" w:eastAsia="宋体" w:hAnsi="Times-Roman" w:hint="eastAsia"/>
          <w:lang w:eastAsia="zh-CN"/>
        </w:rPr>
      </w:pPr>
    </w:p>
    <w:p w14:paraId="249A571C" w14:textId="0F9B3956"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&lt; Start of Change</w:t>
      </w:r>
      <w:r>
        <w:rPr>
          <w:rFonts w:hint="eastAsia"/>
          <w:noProof/>
          <w:highlight w:val="yellow"/>
          <w:lang w:eastAsia="zh-CN"/>
        </w:rPr>
        <w:t xml:space="preserve"> 4</w:t>
      </w:r>
      <w:r w:rsidRPr="00313586">
        <w:rPr>
          <w:noProof/>
          <w:highlight w:val="yellow"/>
          <w:lang w:eastAsia="zh-CN"/>
        </w:rPr>
        <w:t xml:space="preserve"> </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7FD22444" w14:textId="1B316C7C" w:rsidR="00746636" w:rsidRDefault="007A1EDB" w:rsidP="007A1EDB">
      <w:pPr>
        <w:pStyle w:val="2"/>
        <w:rPr>
          <w:ins w:id="625" w:author="China Telecom" w:date="2020-10-23T09:17:00Z"/>
        </w:rPr>
      </w:pPr>
      <w:ins w:id="626" w:author="China Telecom" w:date="2020-10-22T16:58:00Z">
        <w:r>
          <w:t>8</w:t>
        </w:r>
        <w:r w:rsidRPr="00CF14CC">
          <w:t>.</w:t>
        </w:r>
        <w:r>
          <w:t>2A</w:t>
        </w:r>
        <w:r w:rsidRPr="00C25669">
          <w:rPr>
            <w:rFonts w:hint="eastAsia"/>
            <w:lang w:eastAsia="zh-CN"/>
          </w:rPr>
          <w:tab/>
        </w:r>
        <w:r w:rsidRPr="00324BCD">
          <w:rPr>
            <w:rFonts w:hint="eastAsia"/>
          </w:rPr>
          <w:t>Reporting of Channel Quality Indicator</w:t>
        </w:r>
        <w:r>
          <w:t xml:space="preserve"> (CQI) for CA</w:t>
        </w:r>
      </w:ins>
    </w:p>
    <w:p w14:paraId="1030F669" w14:textId="65BA3EC8" w:rsidR="006D66CD" w:rsidRDefault="006D66CD" w:rsidP="006D66CD">
      <w:pPr>
        <w:pStyle w:val="3"/>
        <w:rPr>
          <w:ins w:id="627" w:author="China Telecom" w:date="2020-10-23T09:18:00Z"/>
          <w:lang w:eastAsia="zh-CN"/>
        </w:rPr>
      </w:pPr>
      <w:ins w:id="628" w:author="China Telecom" w:date="2020-10-23T09:19:00Z">
        <w:r>
          <w:rPr>
            <w:lang w:eastAsia="zh-CN"/>
          </w:rPr>
          <w:t>8</w:t>
        </w:r>
      </w:ins>
      <w:ins w:id="629" w:author="China Telecom" w:date="2020-10-23T09:18:00Z">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ins>
    </w:p>
    <w:p w14:paraId="4169D616" w14:textId="77777777" w:rsidR="006D66CD" w:rsidRDefault="006D66CD" w:rsidP="006D66CD">
      <w:pPr>
        <w:rPr>
          <w:ins w:id="630" w:author="China Telecom" w:date="2020-10-23T09:18:00Z"/>
        </w:rPr>
      </w:pPr>
      <w:ins w:id="631" w:author="China Telecom" w:date="2020-10-23T09:18:00Z">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宋体"/>
          </w:rPr>
          <w:t xml:space="preserve">in accordance with the CQI definition given in TS </w:t>
        </w:r>
        <w:r w:rsidRPr="00C25669">
          <w:rPr>
            <w:rFonts w:eastAsia="宋体" w:hint="eastAsia"/>
          </w:rPr>
          <w:t>38.21</w:t>
        </w:r>
        <w:r w:rsidRPr="00C25669">
          <w:rPr>
            <w:rFonts w:eastAsia="宋体"/>
          </w:rPr>
          <w:t>4</w:t>
        </w:r>
        <w:r w:rsidRPr="00C25669">
          <w:rPr>
            <w:rFonts w:eastAsia="宋体" w:hint="eastAsia"/>
          </w:rPr>
          <w:t xml:space="preserve"> [</w:t>
        </w:r>
        <w:r w:rsidRPr="00C25669">
          <w:rPr>
            <w:rFonts w:eastAsia="宋体"/>
          </w:rPr>
          <w:t>12</w:t>
        </w:r>
        <w:r w:rsidRPr="00C25669">
          <w:rPr>
            <w:rFonts w:eastAsia="宋体" w:hint="eastAsia"/>
          </w:rPr>
          <w:t>]</w:t>
        </w:r>
        <w:r>
          <w:rPr>
            <w:rFonts w:eastAsia="宋体"/>
          </w:rPr>
          <w:t xml:space="preserve"> </w:t>
        </w:r>
        <w:r w:rsidRPr="00353B15">
          <w:t xml:space="preserve">for each </w:t>
        </w:r>
        <w:r>
          <w:t>CC</w:t>
        </w:r>
        <w:r w:rsidRPr="00353B15">
          <w:t xml:space="preserve"> with multiple cells configured for periodic reporting.</w:t>
        </w:r>
      </w:ins>
    </w:p>
    <w:p w14:paraId="1446EFD3" w14:textId="775C007A" w:rsidR="006D66CD" w:rsidRDefault="006D66CD" w:rsidP="006D66CD">
      <w:pPr>
        <w:pStyle w:val="3"/>
        <w:rPr>
          <w:ins w:id="632" w:author="China Telecom" w:date="2020-10-23T09:18:00Z"/>
        </w:rPr>
      </w:pPr>
      <w:ins w:id="633" w:author="China Telecom" w:date="2020-10-23T09:19:00Z">
        <w:r>
          <w:rPr>
            <w:lang w:eastAsia="zh-CN"/>
          </w:rPr>
          <w:t>8</w:t>
        </w:r>
      </w:ins>
      <w:ins w:id="634" w:author="China Telecom" w:date="2020-10-23T09:18:00Z">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ins>
    </w:p>
    <w:p w14:paraId="006B1F5D" w14:textId="77777777" w:rsidR="006D66CD" w:rsidRDefault="006D66CD" w:rsidP="006D66CD">
      <w:pPr>
        <w:rPr>
          <w:ins w:id="635" w:author="China Telecom" w:date="2020-10-23T09:18:00Z"/>
          <w:lang w:eastAsia="zh-CN"/>
        </w:rPr>
      </w:pPr>
      <w:ins w:id="636" w:author="China Telecom" w:date="2020-10-23T09:18:00Z">
        <w:r>
          <w:rPr>
            <w:rFonts w:hint="eastAsia"/>
            <w:lang w:eastAsia="zh-CN"/>
          </w:rPr>
          <w:t>(</w:t>
        </w:r>
        <w:r>
          <w:rPr>
            <w:lang w:eastAsia="zh-CN"/>
          </w:rPr>
          <w:t>Void)</w:t>
        </w:r>
      </w:ins>
    </w:p>
    <w:p w14:paraId="289EDE9F" w14:textId="2E4D13DA" w:rsidR="006D66CD" w:rsidRDefault="006D66CD" w:rsidP="006D66CD">
      <w:pPr>
        <w:pStyle w:val="3"/>
        <w:rPr>
          <w:ins w:id="637" w:author="China Telecom" w:date="2020-10-23T09:18:00Z"/>
          <w:lang w:eastAsia="zh-CN"/>
        </w:rPr>
      </w:pPr>
      <w:ins w:id="638" w:author="China Telecom" w:date="2020-10-23T09:19:00Z">
        <w:r>
          <w:rPr>
            <w:lang w:eastAsia="zh-CN"/>
          </w:rPr>
          <w:t>8</w:t>
        </w:r>
      </w:ins>
      <w:ins w:id="639" w:author="China Telecom" w:date="2020-10-23T09:18:00Z">
        <w:r w:rsidRPr="00C25669">
          <w:rPr>
            <w:lang w:eastAsia="zh-CN"/>
          </w:rPr>
          <w:t>.</w:t>
        </w:r>
        <w:r w:rsidRPr="00C25669">
          <w:rPr>
            <w:rFonts w:hint="eastAsia"/>
            <w:lang w:eastAsia="zh-CN"/>
          </w:rPr>
          <w:t>2</w:t>
        </w:r>
        <w:r>
          <w:rPr>
            <w:rFonts w:hint="eastAsia"/>
            <w:lang w:eastAsia="zh-CN"/>
          </w:rPr>
          <w:t>A</w:t>
        </w:r>
        <w:r w:rsidRPr="00C25669">
          <w:rPr>
            <w:lang w:eastAsia="zh-CN"/>
          </w:rPr>
          <w:t>.</w:t>
        </w:r>
      </w:ins>
      <w:ins w:id="640" w:author="China Telecom" w:date="2020-10-23T13:18:00Z">
        <w:r w:rsidR="00BA55D9">
          <w:rPr>
            <w:lang w:eastAsia="zh-CN"/>
          </w:rPr>
          <w:t>3</w:t>
        </w:r>
      </w:ins>
      <w:ins w:id="641" w:author="China Telecom" w:date="2020-10-23T09:18:00Z">
        <w:r w:rsidRPr="00C25669">
          <w:rPr>
            <w:rFonts w:hint="eastAsia"/>
            <w:lang w:eastAsia="zh-CN"/>
          </w:rPr>
          <w:tab/>
          <w:t>2</w:t>
        </w:r>
        <w:r w:rsidRPr="00C25669">
          <w:rPr>
            <w:lang w:eastAsia="zh-CN"/>
          </w:rPr>
          <w:t>RX requirements</w:t>
        </w:r>
      </w:ins>
    </w:p>
    <w:p w14:paraId="71CF3734" w14:textId="2B985EAB" w:rsidR="006D66CD" w:rsidRDefault="006D66CD" w:rsidP="006D66CD">
      <w:pPr>
        <w:pStyle w:val="4"/>
        <w:rPr>
          <w:ins w:id="642" w:author="China Telecom" w:date="2020-10-23T09:18:00Z"/>
          <w:lang w:eastAsia="zh-CN"/>
        </w:rPr>
      </w:pPr>
      <w:ins w:id="643" w:author="China Telecom" w:date="2020-10-23T09:19:00Z">
        <w:r>
          <w:t>8</w:t>
        </w:r>
      </w:ins>
      <w:ins w:id="644" w:author="China Telecom" w:date="2020-10-23T09:18:00Z">
        <w:r w:rsidRPr="00D12584">
          <w:rPr>
            <w:rFonts w:hint="eastAsia"/>
          </w:rPr>
          <w:t>.2</w:t>
        </w:r>
        <w:r>
          <w:rPr>
            <w:rFonts w:hint="eastAsia"/>
            <w:lang w:eastAsia="zh-CN"/>
          </w:rPr>
          <w:t>A</w:t>
        </w:r>
        <w:r w:rsidRPr="00D12584">
          <w:rPr>
            <w:rFonts w:hint="eastAsia"/>
          </w:rPr>
          <w:t>.</w:t>
        </w:r>
      </w:ins>
      <w:ins w:id="645" w:author="China Telecom" w:date="2020-10-23T13:18:00Z">
        <w:r w:rsidR="00BA55D9">
          <w:t>3</w:t>
        </w:r>
      </w:ins>
      <w:ins w:id="646" w:author="China Telecom" w:date="2020-10-23T09:18:00Z">
        <w:r w:rsidRPr="00D12584">
          <w:rPr>
            <w:rFonts w:hint="eastAsia"/>
          </w:rPr>
          <w:t>.1</w:t>
        </w:r>
        <w:r w:rsidRPr="00D12584">
          <w:rPr>
            <w:rFonts w:hint="eastAsia"/>
            <w:lang w:eastAsia="zh-CN"/>
          </w:rPr>
          <w:tab/>
          <w:t>CQI reporting definition under AWGN</w:t>
        </w:r>
        <w:r w:rsidRPr="00D12584">
          <w:rPr>
            <w:lang w:eastAsia="zh-CN"/>
          </w:rPr>
          <w:t xml:space="preserve"> conditions</w:t>
        </w:r>
      </w:ins>
    </w:p>
    <w:p w14:paraId="7B4EDA7F" w14:textId="03106CC2" w:rsidR="002C3C89" w:rsidRPr="002C3C89" w:rsidRDefault="006D66CD" w:rsidP="002C3C89">
      <w:pPr>
        <w:pStyle w:val="5"/>
        <w:rPr>
          <w:ins w:id="647" w:author="China Telecom" w:date="2020-10-23T09:20:00Z"/>
        </w:rPr>
      </w:pPr>
      <w:ins w:id="648" w:author="China Telecom" w:date="2020-10-23T09:19:00Z">
        <w:r>
          <w:t>8</w:t>
        </w:r>
      </w:ins>
      <w:ins w:id="649" w:author="China Telecom" w:date="2020-10-23T09:18:00Z">
        <w:r w:rsidRPr="00A71469">
          <w:t>.2</w:t>
        </w:r>
        <w:r w:rsidRPr="00A71469">
          <w:rPr>
            <w:lang w:eastAsia="zh-CN"/>
          </w:rPr>
          <w:t>A</w:t>
        </w:r>
        <w:r w:rsidRPr="00A71469">
          <w:t>.</w:t>
        </w:r>
      </w:ins>
      <w:ins w:id="650" w:author="China Telecom" w:date="2020-10-23T13:19:00Z">
        <w:r w:rsidR="00BA55D9">
          <w:t>3</w:t>
        </w:r>
      </w:ins>
      <w:ins w:id="651" w:author="China Telecom" w:date="2020-10-23T09:18:00Z">
        <w:r w:rsidRPr="00A71469">
          <w:t>.1.1</w:t>
        </w:r>
        <w:r w:rsidRPr="00A71469">
          <w:rPr>
            <w:lang w:eastAsia="zh-CN"/>
          </w:rPr>
          <w:tab/>
        </w:r>
        <w:r w:rsidRPr="00A71469">
          <w:t>Minimum requirement for periodic CQI reporting</w:t>
        </w:r>
      </w:ins>
    </w:p>
    <w:p w14:paraId="768E85D4" w14:textId="46D84F5A" w:rsidR="006D66CD" w:rsidRPr="00681AD9" w:rsidRDefault="006D66CD" w:rsidP="006D66CD">
      <w:pPr>
        <w:rPr>
          <w:ins w:id="652" w:author="China Telecom" w:date="2020-10-23T09:20:00Z"/>
        </w:rPr>
      </w:pPr>
      <w:ins w:id="653" w:author="China Telecom" w:date="2020-10-23T09:20:00Z">
        <w:r w:rsidRPr="00681AD9">
          <w:rPr>
            <w:rFonts w:ascii="Times-Roman" w:eastAsia="宋体" w:hAnsi="Times-Roman"/>
          </w:rPr>
          <w:t xml:space="preserve">For each CC, the test parameters are specified in </w:t>
        </w:r>
        <w:r w:rsidRPr="00BA55D9">
          <w:rPr>
            <w:rFonts w:ascii="Times-Roman" w:eastAsia="宋体" w:hAnsi="Times-Roman" w:hint="eastAsia"/>
          </w:rPr>
          <w:t>Table 8.2A</w:t>
        </w:r>
      </w:ins>
      <w:ins w:id="654" w:author="China Telecom" w:date="2020-10-23T13:16:00Z">
        <w:r w:rsidR="00BA55D9">
          <w:rPr>
            <w:rFonts w:ascii="Times-Roman" w:eastAsia="宋体" w:hAnsi="Times-Roman"/>
          </w:rPr>
          <w:t>.</w:t>
        </w:r>
      </w:ins>
      <w:ins w:id="655" w:author="China Telecom" w:date="2020-10-23T13:19:00Z">
        <w:r w:rsidR="00BA55D9">
          <w:rPr>
            <w:rFonts w:ascii="Times-Roman" w:eastAsia="宋体" w:hAnsi="Times-Roman"/>
          </w:rPr>
          <w:t>3</w:t>
        </w:r>
      </w:ins>
      <w:ins w:id="656" w:author="China Telecom" w:date="2020-10-23T13:16:00Z">
        <w:r w:rsidR="00BA55D9">
          <w:rPr>
            <w:rFonts w:ascii="Times-Roman" w:eastAsia="宋体" w:hAnsi="Times-Roman"/>
          </w:rPr>
          <w:t>.1.1</w:t>
        </w:r>
      </w:ins>
      <w:ins w:id="657" w:author="China Telecom" w:date="2020-10-23T09:20:00Z">
        <w:r w:rsidRPr="00681AD9">
          <w:rPr>
            <w:rFonts w:ascii="Times-Roman" w:eastAsia="宋体" w:hAnsi="Times-Roman"/>
          </w:rPr>
          <w:t xml:space="preserve">-1. </w:t>
        </w:r>
      </w:ins>
    </w:p>
    <w:p w14:paraId="54B118EA" w14:textId="1F188486" w:rsidR="006D66CD" w:rsidRPr="00681AD9" w:rsidRDefault="006D66CD" w:rsidP="006D66CD">
      <w:pPr>
        <w:rPr>
          <w:ins w:id="658" w:author="China Telecom" w:date="2020-10-23T09:20:00Z"/>
        </w:rPr>
      </w:pPr>
      <w:ins w:id="659" w:author="China Telecom" w:date="2020-10-23T09:20:00Z">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ins>
      <w:ins w:id="660" w:author="China Telecom" w:date="2020-10-23T13:19:00Z">
        <w:r w:rsidR="00BA55D9">
          <w:rPr>
            <w:lang w:eastAsia="zh-CN"/>
          </w:rPr>
          <w:t>3</w:t>
        </w:r>
      </w:ins>
      <w:ins w:id="661" w:author="China Telecom" w:date="2020-10-23T13:16:00Z">
        <w:r w:rsidR="00BA55D9">
          <w:rPr>
            <w:lang w:eastAsia="zh-CN"/>
          </w:rPr>
          <w:t>.1.1</w:t>
        </w:r>
      </w:ins>
      <w:ins w:id="662" w:author="China Telecom" w:date="2020-10-23T09:20:00Z">
        <w:r w:rsidRPr="00681AD9">
          <w:rPr>
            <w:lang w:eastAsia="zh-CN"/>
          </w:rPr>
          <w:t>-</w:t>
        </w:r>
        <w:r>
          <w:rPr>
            <w:lang w:eastAsia="zh-CN"/>
          </w:rPr>
          <w:t>2</w:t>
        </w:r>
        <w:r w:rsidRPr="00681AD9">
          <w:t xml:space="preserve">, and using the downlink physical channels specified in </w:t>
        </w:r>
        <w:r w:rsidRPr="00681AD9">
          <w:rPr>
            <w:rFonts w:eastAsia="宋体"/>
            <w:lang w:eastAsia="zh-CN"/>
          </w:rPr>
          <w:t>Annex C.</w:t>
        </w:r>
      </w:ins>
      <w:ins w:id="663" w:author="China Telecom" w:date="2020-10-23T09:21:00Z">
        <w:r>
          <w:rPr>
            <w:rFonts w:eastAsia="宋体"/>
            <w:lang w:eastAsia="zh-CN"/>
          </w:rPr>
          <w:t>5</w:t>
        </w:r>
      </w:ins>
      <w:ins w:id="664" w:author="China Telecom" w:date="2020-10-23T09:20:00Z">
        <w:r w:rsidRPr="00681AD9">
          <w:rPr>
            <w:rFonts w:eastAsia="宋体"/>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ins>
    </w:p>
    <w:p w14:paraId="2915AF70" w14:textId="77777777" w:rsidR="006D66CD" w:rsidRPr="00353B15" w:rsidRDefault="006D66CD" w:rsidP="006D66CD">
      <w:pPr>
        <w:pStyle w:val="EQ"/>
        <w:jc w:val="center"/>
        <w:rPr>
          <w:ins w:id="665" w:author="China Telecom" w:date="2020-10-23T09:20:00Z"/>
          <w:rFonts w:ascii="Times" w:hAnsi="Times" w:cs="Arial"/>
          <w:kern w:val="2"/>
          <w:sz w:val="22"/>
          <w:szCs w:val="22"/>
          <w:lang w:eastAsia="zh-CN"/>
        </w:rPr>
      </w:pPr>
      <w:ins w:id="666" w:author="China Telecom" w:date="2020-10-23T09:20:00Z">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ins>
    </w:p>
    <w:p w14:paraId="3FF81AC7" w14:textId="77777777" w:rsidR="006D66CD" w:rsidRDefault="006D66CD" w:rsidP="006D66CD">
      <w:pPr>
        <w:rPr>
          <w:ins w:id="667" w:author="China Telecom" w:date="2020-10-23T09:20:00Z"/>
          <w:lang w:eastAsia="zh-CN"/>
        </w:rPr>
      </w:pPr>
      <w:ins w:id="668" w:author="China Telecom" w:date="2020-10-23T09:20:00Z">
        <w:r w:rsidRPr="00353B15">
          <w:t>for more than 90% of the time.</w:t>
        </w:r>
        <w:r>
          <w:rPr>
            <w:lang w:eastAsia="zh-CN"/>
          </w:rPr>
          <w:t xml:space="preserve"> </w:t>
        </w:r>
      </w:ins>
    </w:p>
    <w:p w14:paraId="2C281BE3" w14:textId="5398999E" w:rsidR="006D66CD" w:rsidRPr="00353B15" w:rsidRDefault="006D66CD" w:rsidP="006D66CD">
      <w:pPr>
        <w:rPr>
          <w:ins w:id="669" w:author="China Telecom" w:date="2020-10-23T09:20:00Z"/>
          <w:lang w:eastAsia="zh-CN"/>
        </w:rPr>
      </w:pPr>
      <w:ins w:id="670" w:author="China Telecom" w:date="2020-10-23T09:20:00Z">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 xml:space="preserve">for the SNR configuration specified in Table </w:t>
        </w:r>
      </w:ins>
      <w:ins w:id="671" w:author="China Telecom" w:date="2020-10-23T09:21:00Z">
        <w:r>
          <w:rPr>
            <w:lang w:eastAsia="zh-CN"/>
          </w:rPr>
          <w:t>8</w:t>
        </w:r>
      </w:ins>
      <w:ins w:id="672" w:author="China Telecom" w:date="2020-10-23T09:20:00Z">
        <w:r>
          <w:rPr>
            <w:lang w:eastAsia="zh-CN"/>
          </w:rPr>
          <w:t>.2A.</w:t>
        </w:r>
      </w:ins>
      <w:ins w:id="673" w:author="China Telecom" w:date="2020-10-23T13:19:00Z">
        <w:r w:rsidR="00BA55D9">
          <w:rPr>
            <w:lang w:eastAsia="zh-CN"/>
          </w:rPr>
          <w:t>3</w:t>
        </w:r>
      </w:ins>
      <w:ins w:id="674" w:author="China Telecom" w:date="2020-10-23T13:16:00Z">
        <w:r w:rsidR="00BA55D9">
          <w:rPr>
            <w:lang w:eastAsia="zh-CN"/>
          </w:rPr>
          <w:t>.1.1</w:t>
        </w:r>
      </w:ins>
      <w:ins w:id="675" w:author="China Telecom" w:date="2020-10-23T09:20:00Z">
        <w:r>
          <w:rPr>
            <w:lang w:eastAsia="zh-CN"/>
          </w:rPr>
          <w:t>-</w:t>
        </w:r>
      </w:ins>
      <w:ins w:id="676" w:author="China Telecom" w:date="2020-10-23T09:21:00Z">
        <w:r>
          <w:rPr>
            <w:lang w:eastAsia="zh-CN"/>
          </w:rPr>
          <w:t>3</w:t>
        </w:r>
      </w:ins>
      <w:ins w:id="677" w:author="China Telecom" w:date="2020-10-23T09:20:00Z">
        <w:r w:rsidRPr="00353B15">
          <w:t xml:space="preserve">, and using the downlink physical channels specified in </w:t>
        </w:r>
        <w:r w:rsidRPr="00C25669">
          <w:rPr>
            <w:rFonts w:eastAsia="宋体" w:hint="eastAsia"/>
            <w:lang w:eastAsia="zh-CN"/>
          </w:rPr>
          <w:t>Annex C.</w:t>
        </w:r>
      </w:ins>
      <w:ins w:id="678" w:author="China Telecom" w:date="2020-10-23T09:21:00Z">
        <w:r>
          <w:rPr>
            <w:rFonts w:eastAsia="宋体"/>
            <w:lang w:eastAsia="zh-CN"/>
          </w:rPr>
          <w:t>5</w:t>
        </w:r>
      </w:ins>
      <w:ins w:id="679" w:author="China Telecom" w:date="2020-10-23T09:20:00Z">
        <w:r w:rsidRPr="00C25669">
          <w:rPr>
            <w:rFonts w:eastAsia="宋体"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ins>
    </w:p>
    <w:p w14:paraId="19C293E8" w14:textId="77777777" w:rsidR="006D66CD" w:rsidRPr="00353B15" w:rsidRDefault="006D66CD" w:rsidP="006D66CD">
      <w:pPr>
        <w:pStyle w:val="EQ"/>
        <w:jc w:val="center"/>
        <w:rPr>
          <w:ins w:id="680" w:author="China Telecom" w:date="2020-10-23T09:20:00Z"/>
          <w:lang w:eastAsia="zh-CN"/>
        </w:rPr>
      </w:pPr>
      <w:ins w:id="681" w:author="China Telecom" w:date="2020-10-23T09:20:00Z">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ins>
    </w:p>
    <w:p w14:paraId="58B0E6D9" w14:textId="77777777" w:rsidR="006D66CD" w:rsidRDefault="006D66CD" w:rsidP="006D66CD">
      <w:pPr>
        <w:pStyle w:val="EQ"/>
        <w:jc w:val="center"/>
        <w:rPr>
          <w:ins w:id="682" w:author="China Telecom" w:date="2020-10-23T09:20:00Z"/>
        </w:rPr>
      </w:pPr>
      <w:ins w:id="683" w:author="China Telecom" w:date="2020-10-23T09:20:00Z">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ins>
    </w:p>
    <w:p w14:paraId="73935771" w14:textId="103ACAF6" w:rsidR="006D66CD" w:rsidRDefault="006D66CD" w:rsidP="006D66CD">
      <w:pPr>
        <w:rPr>
          <w:ins w:id="684" w:author="China Telecom" w:date="2020-10-23T09:22:00Z"/>
        </w:rPr>
      </w:pPr>
      <w:ins w:id="685" w:author="China Telecom" w:date="2020-10-23T09:20:00Z">
        <w:r w:rsidRPr="00353B15">
          <w:t>for more than 90% of the time.</w:t>
        </w:r>
      </w:ins>
    </w:p>
    <w:p w14:paraId="335D5431" w14:textId="553E6C70" w:rsidR="006D66CD" w:rsidRDefault="006D66CD" w:rsidP="006D66CD">
      <w:pPr>
        <w:pStyle w:val="TH"/>
        <w:rPr>
          <w:ins w:id="686" w:author="China Telecom" w:date="2020-10-23T09:22:00Z"/>
        </w:rPr>
      </w:pPr>
      <w:ins w:id="687"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688" w:author="China Telecom" w:date="2020-10-23T13:19:00Z">
        <w:r w:rsidR="00BA55D9">
          <w:rPr>
            <w:rFonts w:eastAsia="宋体"/>
            <w:lang w:eastAsia="zh-CN"/>
          </w:rPr>
          <w:t>3</w:t>
        </w:r>
      </w:ins>
      <w:ins w:id="689" w:author="China Telecom" w:date="2020-10-23T13:17:00Z">
        <w:r w:rsidR="00BA55D9">
          <w:rPr>
            <w:rFonts w:eastAsia="宋体"/>
            <w:lang w:eastAsia="zh-CN"/>
          </w:rPr>
          <w:t>.1.1</w:t>
        </w:r>
      </w:ins>
      <w:ins w:id="690" w:author="China Telecom" w:date="2020-10-23T09:22:00Z">
        <w:r w:rsidRPr="00C25669">
          <w:rPr>
            <w:rFonts w:hint="eastAsia"/>
          </w:rPr>
          <w:t xml:space="preserve">-1: </w:t>
        </w:r>
        <w:r>
          <w:rPr>
            <w:rFonts w:hint="eastAsia"/>
            <w:lang w:eastAsia="zh-CN"/>
          </w:rPr>
          <w:t>CA</w:t>
        </w:r>
        <w:r>
          <w:t xml:space="preserve"> CQI reporting test parameters for each CC</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D66CD" w:rsidRPr="00C25669" w14:paraId="09AB6CAC" w14:textId="77777777" w:rsidTr="006D66CD">
        <w:trPr>
          <w:trHeight w:val="70"/>
          <w:jc w:val="center"/>
          <w:ins w:id="69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E73B771" w14:textId="77777777" w:rsidR="006D66CD" w:rsidRPr="00C25669" w:rsidRDefault="006D66CD" w:rsidP="006D66CD">
            <w:pPr>
              <w:keepNext/>
              <w:keepLines/>
              <w:spacing w:after="0"/>
              <w:jc w:val="center"/>
              <w:rPr>
                <w:ins w:id="692" w:author="China Telecom" w:date="2020-10-23T09:22:00Z"/>
                <w:rFonts w:ascii="Arial" w:hAnsi="Arial"/>
                <w:b/>
                <w:sz w:val="18"/>
              </w:rPr>
            </w:pPr>
            <w:ins w:id="693" w:author="China Telecom" w:date="2020-10-23T09:22: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8512325" w14:textId="77777777" w:rsidR="006D66CD" w:rsidRPr="00C25669" w:rsidRDefault="006D66CD" w:rsidP="006D66CD">
            <w:pPr>
              <w:keepNext/>
              <w:keepLines/>
              <w:spacing w:after="0"/>
              <w:jc w:val="center"/>
              <w:rPr>
                <w:ins w:id="694" w:author="China Telecom" w:date="2020-10-23T09:22:00Z"/>
                <w:rFonts w:ascii="Arial" w:hAnsi="Arial"/>
                <w:b/>
                <w:sz w:val="18"/>
              </w:rPr>
            </w:pPr>
            <w:ins w:id="695" w:author="China Telecom" w:date="2020-10-23T09:22:00Z">
              <w:r w:rsidRPr="00C25669">
                <w:rPr>
                  <w:rFonts w:ascii="Arial" w:eastAsia="宋体" w:hAnsi="Arial"/>
                  <w:b/>
                  <w:sz w:val="18"/>
                </w:rPr>
                <w:t>Unit</w:t>
              </w:r>
            </w:ins>
          </w:p>
        </w:tc>
        <w:tc>
          <w:tcPr>
            <w:tcW w:w="2208" w:type="dxa"/>
            <w:tcBorders>
              <w:top w:val="single" w:sz="4" w:space="0" w:color="auto"/>
              <w:left w:val="single" w:sz="4" w:space="0" w:color="auto"/>
              <w:bottom w:val="single" w:sz="4" w:space="0" w:color="auto"/>
              <w:right w:val="single" w:sz="4" w:space="0" w:color="auto"/>
            </w:tcBorders>
            <w:vAlign w:val="center"/>
            <w:hideMark/>
          </w:tcPr>
          <w:p w14:paraId="3BBE2C04" w14:textId="77777777" w:rsidR="006D66CD" w:rsidRPr="00C25669" w:rsidRDefault="006D66CD" w:rsidP="006D66CD">
            <w:pPr>
              <w:keepNext/>
              <w:keepLines/>
              <w:spacing w:after="0"/>
              <w:jc w:val="center"/>
              <w:rPr>
                <w:ins w:id="696" w:author="China Telecom" w:date="2020-10-23T09:22:00Z"/>
                <w:rFonts w:ascii="Arial" w:hAnsi="Arial"/>
                <w:b/>
                <w:sz w:val="18"/>
              </w:rPr>
            </w:pPr>
            <w:ins w:id="697" w:author="China Telecom" w:date="2020-10-23T09:22:00Z">
              <w:r>
                <w:rPr>
                  <w:rFonts w:ascii="Arial" w:eastAsia="宋体" w:hAnsi="Arial"/>
                  <w:b/>
                  <w:sz w:val="18"/>
                </w:rPr>
                <w:t>Value</w:t>
              </w:r>
            </w:ins>
          </w:p>
        </w:tc>
      </w:tr>
      <w:tr w:rsidR="006D66CD" w:rsidRPr="00C25669" w14:paraId="2DF3E617" w14:textId="77777777" w:rsidTr="006D66CD">
        <w:trPr>
          <w:trHeight w:val="70"/>
          <w:jc w:val="center"/>
          <w:ins w:id="698"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074C673" w14:textId="77777777" w:rsidR="006D66CD" w:rsidRPr="00C25669" w:rsidRDefault="006D66CD" w:rsidP="006D66CD">
            <w:pPr>
              <w:keepNext/>
              <w:keepLines/>
              <w:spacing w:after="0"/>
              <w:rPr>
                <w:ins w:id="699" w:author="China Telecom" w:date="2020-10-23T09:22:00Z"/>
                <w:rFonts w:ascii="Arial" w:eastAsia="宋体" w:hAnsi="Arial"/>
                <w:sz w:val="18"/>
              </w:rPr>
            </w:pPr>
            <w:ins w:id="700" w:author="China Telecom" w:date="2020-10-23T09:22: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AEDD396" w14:textId="77777777" w:rsidR="006D66CD" w:rsidRPr="00C25669" w:rsidRDefault="006D66CD" w:rsidP="006D66CD">
            <w:pPr>
              <w:keepNext/>
              <w:keepLines/>
              <w:spacing w:after="0"/>
              <w:jc w:val="center"/>
              <w:rPr>
                <w:ins w:id="701" w:author="China Telecom" w:date="2020-10-23T09:22:00Z"/>
                <w:rFonts w:ascii="Arial" w:eastAsia="宋体" w:hAnsi="Arial"/>
                <w:sz w:val="18"/>
              </w:rPr>
            </w:pPr>
            <w:ins w:id="702" w:author="China Telecom" w:date="2020-10-23T09:22:00Z">
              <w:r w:rsidRPr="00C25669">
                <w:rPr>
                  <w:rFonts w:ascii="Arial" w:eastAsia="宋体" w:hAnsi="Arial"/>
                  <w:sz w:val="18"/>
                </w:rPr>
                <w:t>kHz</w:t>
              </w:r>
            </w:ins>
          </w:p>
        </w:tc>
        <w:tc>
          <w:tcPr>
            <w:tcW w:w="2208" w:type="dxa"/>
            <w:tcBorders>
              <w:top w:val="single" w:sz="4" w:space="0" w:color="auto"/>
              <w:left w:val="single" w:sz="4" w:space="0" w:color="auto"/>
              <w:bottom w:val="single" w:sz="4" w:space="0" w:color="auto"/>
              <w:right w:val="single" w:sz="4" w:space="0" w:color="auto"/>
            </w:tcBorders>
            <w:vAlign w:val="center"/>
          </w:tcPr>
          <w:p w14:paraId="40DB08F8" w14:textId="77777777" w:rsidR="006D66CD" w:rsidRPr="004763A0" w:rsidRDefault="006D66CD" w:rsidP="006D66CD">
            <w:pPr>
              <w:keepNext/>
              <w:keepLines/>
              <w:spacing w:after="0"/>
              <w:jc w:val="center"/>
              <w:rPr>
                <w:ins w:id="703" w:author="China Telecom" w:date="2020-10-23T09:22:00Z"/>
                <w:rFonts w:ascii="Arial" w:hAnsi="Arial"/>
                <w:sz w:val="18"/>
              </w:rPr>
            </w:pPr>
            <w:ins w:id="704" w:author="China Telecom" w:date="2020-10-23T09:22:00Z">
              <w:r w:rsidRPr="004763A0">
                <w:rPr>
                  <w:rFonts w:ascii="Arial" w:hAnsi="Arial"/>
                  <w:sz w:val="18"/>
                </w:rPr>
                <w:t>120</w:t>
              </w:r>
            </w:ins>
          </w:p>
        </w:tc>
      </w:tr>
      <w:tr w:rsidR="006D66CD" w:rsidRPr="00C25669" w14:paraId="20C3828A" w14:textId="77777777" w:rsidTr="006D66CD">
        <w:trPr>
          <w:trHeight w:val="70"/>
          <w:jc w:val="center"/>
          <w:ins w:id="70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0CECB96" w14:textId="77777777" w:rsidR="006D66CD" w:rsidRPr="00C25669" w:rsidRDefault="006D66CD" w:rsidP="006D66CD">
            <w:pPr>
              <w:keepNext/>
              <w:keepLines/>
              <w:spacing w:after="0"/>
              <w:rPr>
                <w:ins w:id="706" w:author="China Telecom" w:date="2020-10-23T09:22:00Z"/>
                <w:rFonts w:ascii="Arial" w:hAnsi="Arial"/>
                <w:sz w:val="18"/>
              </w:rPr>
            </w:pPr>
            <w:ins w:id="707" w:author="China Telecom" w:date="2020-10-23T09:22:00Z">
              <w:r w:rsidRPr="00C25669">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864FB0F" w14:textId="77777777" w:rsidR="006D66CD" w:rsidRPr="00C25669" w:rsidRDefault="006D66CD" w:rsidP="006D66CD">
            <w:pPr>
              <w:keepNext/>
              <w:keepLines/>
              <w:spacing w:after="0"/>
              <w:jc w:val="center"/>
              <w:rPr>
                <w:ins w:id="70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5001F73" w14:textId="77777777" w:rsidR="006D66CD" w:rsidRPr="004763A0" w:rsidRDefault="006D66CD" w:rsidP="006D66CD">
            <w:pPr>
              <w:keepNext/>
              <w:keepLines/>
              <w:spacing w:after="0"/>
              <w:jc w:val="center"/>
              <w:rPr>
                <w:ins w:id="709" w:author="China Telecom" w:date="2020-10-23T09:22:00Z"/>
                <w:rFonts w:ascii="Arial" w:hAnsi="Arial"/>
                <w:sz w:val="18"/>
              </w:rPr>
            </w:pPr>
            <w:ins w:id="710" w:author="China Telecom" w:date="2020-10-23T09:22:00Z">
              <w:r w:rsidRPr="004763A0">
                <w:rPr>
                  <w:rFonts w:ascii="Arial" w:hAnsi="Arial"/>
                  <w:sz w:val="18"/>
                </w:rPr>
                <w:t>TDD</w:t>
              </w:r>
            </w:ins>
          </w:p>
        </w:tc>
      </w:tr>
      <w:tr w:rsidR="006D66CD" w:rsidRPr="00C25669" w14:paraId="6CB06505" w14:textId="77777777" w:rsidTr="006D66CD">
        <w:trPr>
          <w:trHeight w:val="70"/>
          <w:jc w:val="center"/>
          <w:ins w:id="71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73BED4" w14:textId="77777777" w:rsidR="006D66CD" w:rsidRPr="00C25669" w:rsidRDefault="006D66CD" w:rsidP="006D66CD">
            <w:pPr>
              <w:keepNext/>
              <w:keepLines/>
              <w:spacing w:after="0"/>
              <w:rPr>
                <w:ins w:id="712" w:author="China Telecom" w:date="2020-10-23T09:22:00Z"/>
                <w:rFonts w:ascii="Arial" w:eastAsia="宋体" w:hAnsi="Arial"/>
                <w:sz w:val="18"/>
              </w:rPr>
            </w:pPr>
            <w:ins w:id="713" w:author="China Telecom" w:date="2020-10-23T09:22:00Z">
              <w:r w:rsidRPr="00C25669">
                <w:rPr>
                  <w:rFonts w:ascii="Arial" w:eastAsia="宋体"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7E6C848F" w14:textId="77777777" w:rsidR="006D66CD" w:rsidRPr="00C25669" w:rsidRDefault="006D66CD" w:rsidP="006D66CD">
            <w:pPr>
              <w:keepNext/>
              <w:keepLines/>
              <w:spacing w:after="0"/>
              <w:jc w:val="center"/>
              <w:rPr>
                <w:ins w:id="71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264EF9" w14:textId="77777777" w:rsidR="006D66CD" w:rsidRPr="004763A0" w:rsidRDefault="006D66CD" w:rsidP="006D66CD">
            <w:pPr>
              <w:keepNext/>
              <w:keepLines/>
              <w:spacing w:after="0"/>
              <w:jc w:val="center"/>
              <w:rPr>
                <w:ins w:id="715" w:author="China Telecom" w:date="2020-10-23T09:22:00Z"/>
                <w:rFonts w:ascii="Arial" w:hAnsi="Arial"/>
                <w:sz w:val="18"/>
                <w:lang w:eastAsia="zh-CN"/>
              </w:rPr>
            </w:pPr>
            <w:ins w:id="716" w:author="China Telecom" w:date="2020-10-23T09:22:00Z">
              <w:r w:rsidRPr="004763A0">
                <w:rPr>
                  <w:rFonts w:ascii="Arial" w:eastAsia="宋体" w:hAnsi="Arial"/>
                  <w:sz w:val="18"/>
                </w:rPr>
                <w:t>FR2.120-2 Annex A.1.3</w:t>
              </w:r>
            </w:ins>
          </w:p>
        </w:tc>
      </w:tr>
      <w:tr w:rsidR="006D66CD" w:rsidRPr="00C25669" w14:paraId="1F663A37" w14:textId="77777777" w:rsidTr="006D66CD">
        <w:trPr>
          <w:trHeight w:val="70"/>
          <w:jc w:val="center"/>
          <w:ins w:id="71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4620645B" w14:textId="77777777" w:rsidR="006D66CD" w:rsidRPr="00C25669" w:rsidRDefault="006D66CD" w:rsidP="006D66CD">
            <w:pPr>
              <w:keepNext/>
              <w:keepLines/>
              <w:spacing w:after="0"/>
              <w:rPr>
                <w:ins w:id="718" w:author="China Telecom" w:date="2020-10-23T09:22:00Z"/>
                <w:rFonts w:ascii="Arial" w:hAnsi="Arial"/>
                <w:sz w:val="18"/>
              </w:rPr>
            </w:pPr>
            <w:ins w:id="719" w:author="China Telecom" w:date="2020-10-23T09:22: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3B6D47E" w14:textId="77777777" w:rsidR="006D66CD" w:rsidRPr="00C25669" w:rsidRDefault="006D66CD" w:rsidP="006D66CD">
            <w:pPr>
              <w:keepNext/>
              <w:keepLines/>
              <w:spacing w:after="0"/>
              <w:jc w:val="center"/>
              <w:rPr>
                <w:ins w:id="72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802D304" w14:textId="77777777" w:rsidR="006D66CD" w:rsidRPr="004763A0" w:rsidRDefault="006D66CD" w:rsidP="006D66CD">
            <w:pPr>
              <w:keepNext/>
              <w:keepLines/>
              <w:spacing w:after="0"/>
              <w:jc w:val="center"/>
              <w:rPr>
                <w:ins w:id="721" w:author="China Telecom" w:date="2020-10-23T09:22:00Z"/>
                <w:rFonts w:ascii="Arial" w:hAnsi="Arial"/>
                <w:sz w:val="18"/>
              </w:rPr>
            </w:pPr>
            <w:ins w:id="722" w:author="China Telecom" w:date="2020-10-23T09:22:00Z">
              <w:r w:rsidRPr="004763A0">
                <w:rPr>
                  <w:rFonts w:ascii="Arial" w:eastAsia="宋体" w:hAnsi="Arial"/>
                  <w:sz w:val="18"/>
                </w:rPr>
                <w:t>AWGN</w:t>
              </w:r>
            </w:ins>
          </w:p>
        </w:tc>
      </w:tr>
      <w:tr w:rsidR="006D66CD" w:rsidRPr="00C25669" w14:paraId="5916A666" w14:textId="77777777" w:rsidTr="006D66CD">
        <w:trPr>
          <w:trHeight w:val="70"/>
          <w:jc w:val="center"/>
          <w:ins w:id="723"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FD409E7" w14:textId="77777777" w:rsidR="006D66CD" w:rsidRPr="00C25669" w:rsidRDefault="006D66CD" w:rsidP="006D66CD">
            <w:pPr>
              <w:keepNext/>
              <w:keepLines/>
              <w:spacing w:after="0"/>
              <w:rPr>
                <w:ins w:id="724" w:author="China Telecom" w:date="2020-10-23T09:22:00Z"/>
                <w:rFonts w:ascii="Arial" w:hAnsi="Arial"/>
                <w:sz w:val="18"/>
              </w:rPr>
            </w:pPr>
            <w:ins w:id="725" w:author="China Telecom" w:date="2020-10-23T09:22: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48CA60D" w14:textId="77777777" w:rsidR="006D66CD" w:rsidRPr="00C25669" w:rsidRDefault="006D66CD" w:rsidP="006D66CD">
            <w:pPr>
              <w:keepNext/>
              <w:keepLines/>
              <w:spacing w:after="0"/>
              <w:jc w:val="center"/>
              <w:rPr>
                <w:ins w:id="72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2CB3755" w14:textId="77777777" w:rsidR="006D66CD" w:rsidRPr="004763A0" w:rsidRDefault="006D66CD" w:rsidP="006D66CD">
            <w:pPr>
              <w:keepNext/>
              <w:keepLines/>
              <w:spacing w:after="0"/>
              <w:jc w:val="center"/>
              <w:rPr>
                <w:ins w:id="727" w:author="China Telecom" w:date="2020-10-23T09:22:00Z"/>
                <w:rFonts w:ascii="Arial" w:hAnsi="Arial"/>
                <w:sz w:val="18"/>
                <w:lang w:eastAsia="zh-CN"/>
              </w:rPr>
            </w:pPr>
            <w:ins w:id="728" w:author="China Telecom" w:date="2020-10-23T09:22:00Z">
              <w:r w:rsidRPr="004763A0">
                <w:rPr>
                  <w:rFonts w:ascii="Arial" w:eastAsia="宋体" w:hAnsi="Arial"/>
                  <w:sz w:val="18"/>
                </w:rPr>
                <w:t xml:space="preserve">1×2 with static channel specified in Annex </w:t>
              </w:r>
              <w:r w:rsidRPr="004763A0">
                <w:rPr>
                  <w:rFonts w:ascii="Arial" w:eastAsia="宋体" w:hAnsi="Arial" w:hint="eastAsia"/>
                  <w:sz w:val="18"/>
                  <w:lang w:eastAsia="zh-CN"/>
                </w:rPr>
                <w:t>B.1</w:t>
              </w:r>
            </w:ins>
          </w:p>
        </w:tc>
      </w:tr>
      <w:tr w:rsidR="006D66CD" w:rsidRPr="00C25669" w14:paraId="6C38EFE8" w14:textId="77777777" w:rsidTr="006D66CD">
        <w:trPr>
          <w:trHeight w:val="70"/>
          <w:jc w:val="center"/>
          <w:ins w:id="729" w:author="China Telecom" w:date="2020-10-23T09:22:00Z"/>
        </w:trPr>
        <w:tc>
          <w:tcPr>
            <w:tcW w:w="1194" w:type="dxa"/>
            <w:vMerge w:val="restart"/>
            <w:tcBorders>
              <w:top w:val="single" w:sz="4" w:space="0" w:color="auto"/>
              <w:left w:val="single" w:sz="4" w:space="0" w:color="auto"/>
              <w:right w:val="single" w:sz="4" w:space="0" w:color="auto"/>
            </w:tcBorders>
            <w:vAlign w:val="center"/>
            <w:hideMark/>
          </w:tcPr>
          <w:p w14:paraId="3B941E9A" w14:textId="77777777" w:rsidR="006D66CD" w:rsidRPr="00C25669" w:rsidRDefault="006D66CD" w:rsidP="006D66CD">
            <w:pPr>
              <w:keepNext/>
              <w:keepLines/>
              <w:spacing w:after="0"/>
              <w:rPr>
                <w:ins w:id="730" w:author="China Telecom" w:date="2020-10-23T09:22:00Z"/>
                <w:rFonts w:ascii="Arial" w:eastAsia="宋体" w:hAnsi="Arial"/>
                <w:sz w:val="18"/>
              </w:rPr>
            </w:pPr>
            <w:ins w:id="731" w:author="China Telecom" w:date="2020-10-23T09:22:00Z">
              <w:r w:rsidRPr="00C25669">
                <w:rPr>
                  <w:rFonts w:ascii="Arial" w:eastAsia="宋体" w:hAnsi="Arial"/>
                  <w:sz w:val="18"/>
                </w:rPr>
                <w:t>ZP CSI-RS configuration</w:t>
              </w:r>
            </w:ins>
          </w:p>
          <w:p w14:paraId="3C66CDB7" w14:textId="77777777" w:rsidR="006D66CD" w:rsidRPr="00C25669" w:rsidRDefault="006D66CD" w:rsidP="006D66CD">
            <w:pPr>
              <w:keepNext/>
              <w:keepLines/>
              <w:spacing w:after="0"/>
              <w:rPr>
                <w:ins w:id="732"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4EEEC22B" w14:textId="77777777" w:rsidR="006D66CD" w:rsidRPr="00C25669" w:rsidRDefault="006D66CD" w:rsidP="006D66CD">
            <w:pPr>
              <w:keepNext/>
              <w:keepLines/>
              <w:spacing w:after="0"/>
              <w:rPr>
                <w:ins w:id="733" w:author="China Telecom" w:date="2020-10-23T09:22:00Z"/>
                <w:rFonts w:ascii="Arial" w:hAnsi="Arial"/>
                <w:sz w:val="18"/>
              </w:rPr>
            </w:pPr>
            <w:ins w:id="734" w:author="China Telecom" w:date="2020-10-23T09:2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89BB98C" w14:textId="77777777" w:rsidR="006D66CD" w:rsidRPr="00C25669" w:rsidRDefault="006D66CD" w:rsidP="006D66CD">
            <w:pPr>
              <w:keepNext/>
              <w:keepLines/>
              <w:spacing w:after="0"/>
              <w:jc w:val="center"/>
              <w:rPr>
                <w:ins w:id="735"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2A061A" w14:textId="77777777" w:rsidR="006D66CD" w:rsidRPr="004763A0" w:rsidRDefault="006D66CD" w:rsidP="006D66CD">
            <w:pPr>
              <w:keepNext/>
              <w:keepLines/>
              <w:spacing w:after="0"/>
              <w:jc w:val="center"/>
              <w:rPr>
                <w:ins w:id="736" w:author="China Telecom" w:date="2020-10-23T09:22:00Z"/>
                <w:rFonts w:ascii="Arial" w:hAnsi="Arial"/>
                <w:sz w:val="18"/>
              </w:rPr>
            </w:pPr>
            <w:ins w:id="737" w:author="China Telecom" w:date="2020-10-23T09:22:00Z">
              <w:r w:rsidRPr="004763A0">
                <w:rPr>
                  <w:rFonts w:ascii="Arial" w:eastAsia="宋体" w:hAnsi="Arial"/>
                  <w:sz w:val="18"/>
                </w:rPr>
                <w:t>Periodic</w:t>
              </w:r>
            </w:ins>
          </w:p>
        </w:tc>
      </w:tr>
      <w:tr w:rsidR="006D66CD" w:rsidRPr="00C25669" w14:paraId="1636B385" w14:textId="77777777" w:rsidTr="006D66CD">
        <w:trPr>
          <w:trHeight w:val="70"/>
          <w:jc w:val="center"/>
          <w:ins w:id="738" w:author="China Telecom" w:date="2020-10-23T09:22:00Z"/>
        </w:trPr>
        <w:tc>
          <w:tcPr>
            <w:tcW w:w="1194" w:type="dxa"/>
            <w:vMerge/>
            <w:tcBorders>
              <w:left w:val="single" w:sz="4" w:space="0" w:color="auto"/>
              <w:right w:val="single" w:sz="4" w:space="0" w:color="auto"/>
            </w:tcBorders>
            <w:vAlign w:val="center"/>
            <w:hideMark/>
          </w:tcPr>
          <w:p w14:paraId="5F5876AA" w14:textId="77777777" w:rsidR="006D66CD" w:rsidRPr="00C25669" w:rsidRDefault="006D66CD" w:rsidP="006D66CD">
            <w:pPr>
              <w:keepNext/>
              <w:keepLines/>
              <w:spacing w:after="0"/>
              <w:rPr>
                <w:ins w:id="739"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FCD3A70" w14:textId="77777777" w:rsidR="006D66CD" w:rsidRPr="00C25669" w:rsidRDefault="006D66CD" w:rsidP="006D66CD">
            <w:pPr>
              <w:keepNext/>
              <w:keepLines/>
              <w:spacing w:after="0"/>
              <w:rPr>
                <w:ins w:id="740" w:author="China Telecom" w:date="2020-10-23T09:22:00Z"/>
                <w:rFonts w:ascii="Arial" w:hAnsi="Arial"/>
                <w:sz w:val="18"/>
              </w:rPr>
            </w:pPr>
            <w:ins w:id="741" w:author="China Telecom" w:date="2020-10-23T09:2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47BCFE" w14:textId="77777777" w:rsidR="006D66CD" w:rsidRPr="00C25669" w:rsidRDefault="006D66CD" w:rsidP="006D66CD">
            <w:pPr>
              <w:keepNext/>
              <w:keepLines/>
              <w:spacing w:after="0"/>
              <w:jc w:val="center"/>
              <w:rPr>
                <w:ins w:id="74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E2A4219" w14:textId="77777777" w:rsidR="006D66CD" w:rsidRPr="004763A0" w:rsidRDefault="006D66CD" w:rsidP="006D66CD">
            <w:pPr>
              <w:keepNext/>
              <w:keepLines/>
              <w:spacing w:after="0"/>
              <w:jc w:val="center"/>
              <w:rPr>
                <w:ins w:id="743" w:author="China Telecom" w:date="2020-10-23T09:22:00Z"/>
                <w:rFonts w:ascii="Arial" w:hAnsi="Arial"/>
                <w:sz w:val="18"/>
              </w:rPr>
            </w:pPr>
            <w:ins w:id="744" w:author="China Telecom" w:date="2020-10-23T09:22:00Z">
              <w:r w:rsidRPr="004763A0">
                <w:rPr>
                  <w:rFonts w:ascii="Arial" w:hAnsi="Arial"/>
                  <w:sz w:val="18"/>
                </w:rPr>
                <w:t>4</w:t>
              </w:r>
            </w:ins>
          </w:p>
        </w:tc>
      </w:tr>
      <w:tr w:rsidR="006D66CD" w:rsidRPr="00C25669" w14:paraId="4FF2F9CA" w14:textId="77777777" w:rsidTr="006D66CD">
        <w:trPr>
          <w:trHeight w:val="70"/>
          <w:jc w:val="center"/>
          <w:ins w:id="745" w:author="China Telecom" w:date="2020-10-23T09:22:00Z"/>
        </w:trPr>
        <w:tc>
          <w:tcPr>
            <w:tcW w:w="1194" w:type="dxa"/>
            <w:vMerge/>
            <w:tcBorders>
              <w:left w:val="single" w:sz="4" w:space="0" w:color="auto"/>
              <w:right w:val="single" w:sz="4" w:space="0" w:color="auto"/>
            </w:tcBorders>
            <w:vAlign w:val="center"/>
            <w:hideMark/>
          </w:tcPr>
          <w:p w14:paraId="4B91A126" w14:textId="77777777" w:rsidR="006D66CD" w:rsidRPr="00C25669" w:rsidRDefault="006D66CD" w:rsidP="006D66CD">
            <w:pPr>
              <w:keepNext/>
              <w:keepLines/>
              <w:spacing w:after="0"/>
              <w:rPr>
                <w:ins w:id="746"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2CE0129C" w14:textId="77777777" w:rsidR="006D66CD" w:rsidRPr="00C25669" w:rsidRDefault="006D66CD" w:rsidP="006D66CD">
            <w:pPr>
              <w:keepNext/>
              <w:keepLines/>
              <w:spacing w:after="0"/>
              <w:rPr>
                <w:ins w:id="747" w:author="China Telecom" w:date="2020-10-23T09:22:00Z"/>
                <w:rFonts w:ascii="Arial" w:eastAsia="宋体" w:hAnsi="Arial"/>
                <w:sz w:val="18"/>
              </w:rPr>
            </w:pPr>
            <w:ins w:id="748" w:author="China Telecom" w:date="2020-10-23T09:2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36C26A" w14:textId="77777777" w:rsidR="006D66CD" w:rsidRPr="00C25669" w:rsidRDefault="006D66CD" w:rsidP="006D66CD">
            <w:pPr>
              <w:keepNext/>
              <w:keepLines/>
              <w:spacing w:after="0"/>
              <w:jc w:val="center"/>
              <w:rPr>
                <w:ins w:id="749"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ECD2AE1" w14:textId="77777777" w:rsidR="006D66CD" w:rsidRPr="004763A0" w:rsidRDefault="006D66CD" w:rsidP="006D66CD">
            <w:pPr>
              <w:keepNext/>
              <w:keepLines/>
              <w:spacing w:after="0"/>
              <w:jc w:val="center"/>
              <w:rPr>
                <w:ins w:id="750" w:author="China Telecom" w:date="2020-10-23T09:22:00Z"/>
                <w:rFonts w:ascii="Arial" w:hAnsi="Arial"/>
                <w:sz w:val="18"/>
              </w:rPr>
            </w:pPr>
            <w:ins w:id="751" w:author="China Telecom" w:date="2020-10-23T09:22:00Z">
              <w:r w:rsidRPr="004763A0">
                <w:rPr>
                  <w:rFonts w:ascii="Arial" w:eastAsia="宋体" w:hAnsi="Arial"/>
                  <w:sz w:val="18"/>
                </w:rPr>
                <w:t>FD-CDM2</w:t>
              </w:r>
            </w:ins>
          </w:p>
        </w:tc>
      </w:tr>
      <w:tr w:rsidR="006D66CD" w:rsidRPr="00C25669" w14:paraId="597CA6D3" w14:textId="77777777" w:rsidTr="006D66CD">
        <w:trPr>
          <w:trHeight w:val="70"/>
          <w:jc w:val="center"/>
          <w:ins w:id="752" w:author="China Telecom" w:date="2020-10-23T09:22:00Z"/>
        </w:trPr>
        <w:tc>
          <w:tcPr>
            <w:tcW w:w="1194" w:type="dxa"/>
            <w:vMerge/>
            <w:tcBorders>
              <w:left w:val="single" w:sz="4" w:space="0" w:color="auto"/>
              <w:right w:val="single" w:sz="4" w:space="0" w:color="auto"/>
            </w:tcBorders>
            <w:vAlign w:val="center"/>
            <w:hideMark/>
          </w:tcPr>
          <w:p w14:paraId="3765A48F" w14:textId="77777777" w:rsidR="006D66CD" w:rsidRPr="00C25669" w:rsidRDefault="006D66CD" w:rsidP="006D66CD">
            <w:pPr>
              <w:keepNext/>
              <w:keepLines/>
              <w:spacing w:after="0"/>
              <w:rPr>
                <w:ins w:id="753"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166C42F" w14:textId="77777777" w:rsidR="006D66CD" w:rsidRPr="00C25669" w:rsidRDefault="006D66CD" w:rsidP="006D66CD">
            <w:pPr>
              <w:keepNext/>
              <w:keepLines/>
              <w:spacing w:after="0"/>
              <w:rPr>
                <w:ins w:id="754" w:author="China Telecom" w:date="2020-10-23T09:22:00Z"/>
                <w:rFonts w:ascii="Arial" w:eastAsia="宋体" w:hAnsi="Arial"/>
                <w:sz w:val="18"/>
              </w:rPr>
            </w:pPr>
            <w:ins w:id="755" w:author="China Telecom" w:date="2020-10-23T09:2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E812ECA" w14:textId="77777777" w:rsidR="006D66CD" w:rsidRPr="00C25669" w:rsidRDefault="006D66CD" w:rsidP="006D66CD">
            <w:pPr>
              <w:keepNext/>
              <w:keepLines/>
              <w:spacing w:after="0"/>
              <w:jc w:val="center"/>
              <w:rPr>
                <w:ins w:id="75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CECF4EA" w14:textId="77777777" w:rsidR="006D66CD" w:rsidRPr="004763A0" w:rsidRDefault="006D66CD" w:rsidP="006D66CD">
            <w:pPr>
              <w:keepNext/>
              <w:keepLines/>
              <w:spacing w:after="0"/>
              <w:jc w:val="center"/>
              <w:rPr>
                <w:ins w:id="757" w:author="China Telecom" w:date="2020-10-23T09:22:00Z"/>
                <w:rFonts w:ascii="Arial" w:hAnsi="Arial"/>
                <w:sz w:val="18"/>
              </w:rPr>
            </w:pPr>
            <w:ins w:id="758" w:author="China Telecom" w:date="2020-10-23T09:22:00Z">
              <w:r w:rsidRPr="004763A0">
                <w:rPr>
                  <w:rFonts w:ascii="Arial" w:hAnsi="Arial"/>
                  <w:sz w:val="18"/>
                </w:rPr>
                <w:t>1</w:t>
              </w:r>
            </w:ins>
          </w:p>
        </w:tc>
      </w:tr>
      <w:tr w:rsidR="006D66CD" w:rsidRPr="00C25669" w14:paraId="65860954" w14:textId="77777777" w:rsidTr="006D66CD">
        <w:trPr>
          <w:trHeight w:val="70"/>
          <w:jc w:val="center"/>
          <w:ins w:id="759" w:author="China Telecom" w:date="2020-10-23T09:22:00Z"/>
        </w:trPr>
        <w:tc>
          <w:tcPr>
            <w:tcW w:w="1194" w:type="dxa"/>
            <w:vMerge/>
            <w:tcBorders>
              <w:left w:val="single" w:sz="4" w:space="0" w:color="auto"/>
              <w:right w:val="single" w:sz="4" w:space="0" w:color="auto"/>
            </w:tcBorders>
            <w:vAlign w:val="center"/>
            <w:hideMark/>
          </w:tcPr>
          <w:p w14:paraId="1E18C332" w14:textId="77777777" w:rsidR="006D66CD" w:rsidRPr="00C25669" w:rsidRDefault="006D66CD" w:rsidP="006D66CD">
            <w:pPr>
              <w:keepNext/>
              <w:keepLines/>
              <w:spacing w:after="0"/>
              <w:rPr>
                <w:ins w:id="760"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7052723" w14:textId="77777777" w:rsidR="006D66CD" w:rsidRPr="00C25669" w:rsidRDefault="006D66CD" w:rsidP="006D66CD">
            <w:pPr>
              <w:keepNext/>
              <w:keepLines/>
              <w:spacing w:after="0"/>
              <w:rPr>
                <w:ins w:id="761" w:author="China Telecom" w:date="2020-10-23T09:22:00Z"/>
                <w:rFonts w:ascii="Arial" w:eastAsia="宋体" w:hAnsi="Arial"/>
                <w:sz w:val="18"/>
              </w:rPr>
            </w:pPr>
            <w:ins w:id="762" w:author="China Telecom" w:date="2020-10-23T09:2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BBB389D" w14:textId="77777777" w:rsidR="006D66CD" w:rsidRPr="00C25669" w:rsidRDefault="006D66CD" w:rsidP="006D66CD">
            <w:pPr>
              <w:keepNext/>
              <w:keepLines/>
              <w:spacing w:after="0"/>
              <w:jc w:val="center"/>
              <w:rPr>
                <w:ins w:id="763"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877C324" w14:textId="77777777" w:rsidR="006D66CD" w:rsidRPr="004763A0" w:rsidRDefault="006D66CD" w:rsidP="006D66CD">
            <w:pPr>
              <w:keepNext/>
              <w:keepLines/>
              <w:spacing w:after="0"/>
              <w:jc w:val="center"/>
              <w:rPr>
                <w:ins w:id="764" w:author="China Telecom" w:date="2020-10-23T09:22:00Z"/>
                <w:rFonts w:ascii="Arial" w:hAnsi="Arial"/>
                <w:sz w:val="18"/>
              </w:rPr>
            </w:pPr>
            <w:ins w:id="765" w:author="China Telecom" w:date="2020-10-23T09:22:00Z">
              <w:r w:rsidRPr="004763A0">
                <w:rPr>
                  <w:rFonts w:ascii="Arial" w:hAnsi="Arial"/>
                  <w:sz w:val="18"/>
                </w:rPr>
                <w:t>8</w:t>
              </w:r>
            </w:ins>
          </w:p>
        </w:tc>
      </w:tr>
      <w:tr w:rsidR="006D66CD" w:rsidRPr="00C25669" w14:paraId="6034EB5B" w14:textId="77777777" w:rsidTr="006D66CD">
        <w:trPr>
          <w:trHeight w:val="70"/>
          <w:jc w:val="center"/>
          <w:ins w:id="766" w:author="China Telecom" w:date="2020-10-23T09:22:00Z"/>
        </w:trPr>
        <w:tc>
          <w:tcPr>
            <w:tcW w:w="1194" w:type="dxa"/>
            <w:vMerge/>
            <w:tcBorders>
              <w:left w:val="single" w:sz="4" w:space="0" w:color="auto"/>
              <w:right w:val="single" w:sz="4" w:space="0" w:color="auto"/>
            </w:tcBorders>
            <w:vAlign w:val="center"/>
            <w:hideMark/>
          </w:tcPr>
          <w:p w14:paraId="6220BFC5" w14:textId="77777777" w:rsidR="006D66CD" w:rsidRPr="00C25669" w:rsidRDefault="006D66CD" w:rsidP="006D66CD">
            <w:pPr>
              <w:keepNext/>
              <w:keepLines/>
              <w:spacing w:after="0"/>
              <w:rPr>
                <w:ins w:id="767"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1D69C3C2" w14:textId="77777777" w:rsidR="006D66CD" w:rsidRPr="00C25669" w:rsidRDefault="006D66CD" w:rsidP="006D66CD">
            <w:pPr>
              <w:keepNext/>
              <w:keepLines/>
              <w:spacing w:after="0"/>
              <w:rPr>
                <w:ins w:id="768" w:author="China Telecom" w:date="2020-10-23T09:22:00Z"/>
                <w:rFonts w:ascii="Arial" w:eastAsia="宋体" w:hAnsi="Arial"/>
                <w:sz w:val="18"/>
              </w:rPr>
            </w:pPr>
            <w:ins w:id="769" w:author="China Telecom" w:date="2020-10-23T09:2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D879F1F" w14:textId="77777777" w:rsidR="006D66CD" w:rsidRPr="00C25669" w:rsidRDefault="006D66CD" w:rsidP="006D66CD">
            <w:pPr>
              <w:keepNext/>
              <w:keepLines/>
              <w:spacing w:after="0"/>
              <w:jc w:val="center"/>
              <w:rPr>
                <w:ins w:id="77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6F06A90" w14:textId="77777777" w:rsidR="006D66CD" w:rsidRPr="004763A0" w:rsidRDefault="006D66CD" w:rsidP="006D66CD">
            <w:pPr>
              <w:keepNext/>
              <w:keepLines/>
              <w:spacing w:after="0"/>
              <w:jc w:val="center"/>
              <w:rPr>
                <w:ins w:id="771" w:author="China Telecom" w:date="2020-10-23T09:22:00Z"/>
                <w:rFonts w:ascii="Arial" w:hAnsi="Arial"/>
                <w:sz w:val="18"/>
              </w:rPr>
            </w:pPr>
            <w:ins w:id="772" w:author="China Telecom" w:date="2020-10-23T09:22:00Z">
              <w:r w:rsidRPr="004763A0">
                <w:rPr>
                  <w:rFonts w:ascii="Arial" w:hAnsi="Arial"/>
                  <w:sz w:val="18"/>
                </w:rPr>
                <w:t>13</w:t>
              </w:r>
            </w:ins>
          </w:p>
        </w:tc>
      </w:tr>
      <w:tr w:rsidR="006D66CD" w:rsidRPr="00C25669" w14:paraId="2731222C" w14:textId="77777777" w:rsidTr="006D66CD">
        <w:trPr>
          <w:trHeight w:val="70"/>
          <w:jc w:val="center"/>
          <w:ins w:id="773" w:author="China Telecom" w:date="2020-10-23T09:22:00Z"/>
        </w:trPr>
        <w:tc>
          <w:tcPr>
            <w:tcW w:w="1194" w:type="dxa"/>
            <w:vMerge/>
            <w:tcBorders>
              <w:left w:val="single" w:sz="4" w:space="0" w:color="auto"/>
              <w:bottom w:val="single" w:sz="4" w:space="0" w:color="auto"/>
              <w:right w:val="single" w:sz="4" w:space="0" w:color="auto"/>
            </w:tcBorders>
            <w:vAlign w:val="center"/>
            <w:hideMark/>
          </w:tcPr>
          <w:p w14:paraId="6935E21D" w14:textId="77777777" w:rsidR="006D66CD" w:rsidRPr="00C25669" w:rsidRDefault="006D66CD" w:rsidP="006D66CD">
            <w:pPr>
              <w:keepNext/>
              <w:keepLines/>
              <w:spacing w:after="0"/>
              <w:rPr>
                <w:ins w:id="774" w:author="China Telecom" w:date="2020-10-23T09:22:00Z"/>
                <w:rFonts w:ascii="Arial" w:eastAsia="宋体" w:hAnsi="Arial"/>
                <w:sz w:val="18"/>
              </w:rPr>
            </w:pPr>
          </w:p>
        </w:tc>
        <w:tc>
          <w:tcPr>
            <w:tcW w:w="2724" w:type="dxa"/>
            <w:tcBorders>
              <w:top w:val="single" w:sz="4" w:space="0" w:color="auto"/>
              <w:left w:val="single" w:sz="4" w:space="0" w:color="auto"/>
              <w:bottom w:val="single" w:sz="4" w:space="0" w:color="auto"/>
              <w:right w:val="single" w:sz="4" w:space="0" w:color="auto"/>
            </w:tcBorders>
          </w:tcPr>
          <w:p w14:paraId="53306D7E" w14:textId="5A29CBAF" w:rsidR="006D66CD" w:rsidRPr="00C25669" w:rsidDel="00BF4253" w:rsidRDefault="006D66CD" w:rsidP="00BF4253">
            <w:pPr>
              <w:keepNext/>
              <w:keepLines/>
              <w:spacing w:after="0"/>
              <w:rPr>
                <w:ins w:id="775" w:author="China Telecom" w:date="2020-10-23T09:22:00Z"/>
                <w:del w:id="776" w:author="China Telecom 2" w:date="2020-10-23T11:37:00Z"/>
                <w:rFonts w:ascii="Arial" w:eastAsia="宋体" w:hAnsi="Arial"/>
                <w:sz w:val="18"/>
                <w:lang w:eastAsia="zh-CN"/>
              </w:rPr>
            </w:pPr>
            <w:ins w:id="777" w:author="China Telecom" w:date="2020-10-23T09:22:00Z">
              <w:r w:rsidRPr="00C25669">
                <w:rPr>
                  <w:rFonts w:ascii="Arial" w:eastAsia="宋体" w:hAnsi="Arial"/>
                  <w:sz w:val="18"/>
                </w:rPr>
                <w:t>CSI-RS</w:t>
              </w:r>
            </w:ins>
            <w:ins w:id="778" w:author="China Telecom 2" w:date="2020-10-23T11:37:00Z">
              <w:r w:rsidR="00BF4253">
                <w:rPr>
                  <w:rFonts w:ascii="Arial" w:eastAsia="宋体" w:hAnsi="Arial" w:hint="eastAsia"/>
                  <w:sz w:val="18"/>
                  <w:lang w:eastAsia="zh-CN"/>
                </w:rPr>
                <w:t xml:space="preserve"> </w:t>
              </w:r>
            </w:ins>
          </w:p>
          <w:p w14:paraId="03E55764" w14:textId="77777777" w:rsidR="006D66CD" w:rsidRPr="00C25669" w:rsidRDefault="006D66CD" w:rsidP="006D66CD">
            <w:pPr>
              <w:keepNext/>
              <w:keepLines/>
              <w:spacing w:after="0"/>
              <w:rPr>
                <w:ins w:id="779" w:author="China Telecom" w:date="2020-10-23T09:22:00Z"/>
                <w:rFonts w:ascii="Arial" w:eastAsia="宋体" w:hAnsi="Arial"/>
                <w:sz w:val="18"/>
              </w:rPr>
            </w:pPr>
            <w:ins w:id="780"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05637ED" w14:textId="77777777" w:rsidR="006D66CD" w:rsidRPr="00C25669" w:rsidRDefault="006D66CD" w:rsidP="006D66CD">
            <w:pPr>
              <w:keepNext/>
              <w:keepLines/>
              <w:spacing w:after="0"/>
              <w:jc w:val="center"/>
              <w:rPr>
                <w:ins w:id="781" w:author="China Telecom" w:date="2020-10-23T09:22:00Z"/>
                <w:rFonts w:ascii="Arial" w:hAnsi="Arial"/>
                <w:sz w:val="18"/>
              </w:rPr>
            </w:pPr>
            <w:ins w:id="782"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56AC3319" w14:textId="77777777" w:rsidR="006D66CD" w:rsidRPr="004763A0" w:rsidRDefault="006D66CD" w:rsidP="006D66CD">
            <w:pPr>
              <w:keepNext/>
              <w:keepLines/>
              <w:spacing w:after="0"/>
              <w:jc w:val="center"/>
              <w:rPr>
                <w:ins w:id="783" w:author="China Telecom" w:date="2020-10-23T09:22:00Z"/>
                <w:rFonts w:ascii="Arial" w:hAnsi="Arial"/>
                <w:sz w:val="18"/>
              </w:rPr>
            </w:pPr>
            <w:ins w:id="784" w:author="China Telecom" w:date="2020-10-23T09:22:00Z">
              <w:r w:rsidRPr="004763A0">
                <w:rPr>
                  <w:rFonts w:ascii="Arial" w:hAnsi="Arial"/>
                  <w:sz w:val="18"/>
                </w:rPr>
                <w:t>8/1</w:t>
              </w:r>
            </w:ins>
          </w:p>
        </w:tc>
      </w:tr>
      <w:tr w:rsidR="006D66CD" w:rsidRPr="00C25669" w14:paraId="7B996AEC" w14:textId="77777777" w:rsidTr="006D66CD">
        <w:trPr>
          <w:trHeight w:val="70"/>
          <w:jc w:val="center"/>
          <w:ins w:id="785" w:author="China Telecom" w:date="2020-10-23T09:22:00Z"/>
        </w:trPr>
        <w:tc>
          <w:tcPr>
            <w:tcW w:w="1194" w:type="dxa"/>
            <w:vMerge w:val="restart"/>
            <w:tcBorders>
              <w:top w:val="single" w:sz="4" w:space="0" w:color="auto"/>
              <w:left w:val="single" w:sz="4" w:space="0" w:color="auto"/>
              <w:right w:val="single" w:sz="4" w:space="0" w:color="auto"/>
            </w:tcBorders>
            <w:vAlign w:val="center"/>
            <w:hideMark/>
          </w:tcPr>
          <w:p w14:paraId="22F8AE87" w14:textId="77777777" w:rsidR="006D66CD" w:rsidRPr="00C25669" w:rsidRDefault="006D66CD" w:rsidP="006D66CD">
            <w:pPr>
              <w:keepNext/>
              <w:keepLines/>
              <w:spacing w:after="0"/>
              <w:rPr>
                <w:ins w:id="786" w:author="China Telecom" w:date="2020-10-23T09:22:00Z"/>
                <w:rFonts w:ascii="Arial" w:eastAsia="宋体" w:hAnsi="Arial"/>
                <w:sz w:val="18"/>
              </w:rPr>
            </w:pPr>
            <w:ins w:id="787" w:author="China Telecom" w:date="2020-10-23T09:22:00Z">
              <w:r w:rsidRPr="00C25669">
                <w:rPr>
                  <w:rFonts w:ascii="Arial" w:eastAsia="宋体" w:hAnsi="Arial"/>
                  <w:sz w:val="18"/>
                </w:rPr>
                <w:t>NZP CSI-RS for CSI acquisition</w:t>
              </w:r>
            </w:ins>
          </w:p>
          <w:p w14:paraId="394C41E4" w14:textId="77777777" w:rsidR="006D66CD" w:rsidRPr="00C25669" w:rsidRDefault="006D66CD" w:rsidP="006D66CD">
            <w:pPr>
              <w:keepNext/>
              <w:keepLines/>
              <w:spacing w:after="0"/>
              <w:rPr>
                <w:ins w:id="788"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D88A14B" w14:textId="77777777" w:rsidR="006D66CD" w:rsidRPr="00C25669" w:rsidRDefault="006D66CD" w:rsidP="006D66CD">
            <w:pPr>
              <w:keepNext/>
              <w:keepLines/>
              <w:spacing w:after="0"/>
              <w:rPr>
                <w:ins w:id="789" w:author="China Telecom" w:date="2020-10-23T09:22:00Z"/>
                <w:rFonts w:ascii="Arial" w:hAnsi="Arial"/>
                <w:sz w:val="18"/>
              </w:rPr>
            </w:pPr>
            <w:ins w:id="790" w:author="China Telecom" w:date="2020-10-23T09:2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A08F71" w14:textId="77777777" w:rsidR="006D66CD" w:rsidRPr="00C25669" w:rsidRDefault="006D66CD" w:rsidP="006D66CD">
            <w:pPr>
              <w:keepNext/>
              <w:keepLines/>
              <w:spacing w:after="0"/>
              <w:jc w:val="center"/>
              <w:rPr>
                <w:ins w:id="791"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3ABA9AE" w14:textId="77777777" w:rsidR="006D66CD" w:rsidRPr="004763A0" w:rsidRDefault="006D66CD" w:rsidP="006D66CD">
            <w:pPr>
              <w:keepNext/>
              <w:keepLines/>
              <w:spacing w:after="0"/>
              <w:jc w:val="center"/>
              <w:rPr>
                <w:ins w:id="792" w:author="China Telecom" w:date="2020-10-23T09:22:00Z"/>
                <w:rFonts w:ascii="Arial" w:hAnsi="Arial"/>
                <w:sz w:val="18"/>
              </w:rPr>
            </w:pPr>
            <w:ins w:id="793" w:author="China Telecom" w:date="2020-10-23T09:22:00Z">
              <w:r w:rsidRPr="004763A0">
                <w:rPr>
                  <w:rFonts w:ascii="Arial" w:eastAsia="宋体" w:hAnsi="Arial"/>
                  <w:sz w:val="18"/>
                </w:rPr>
                <w:t>Periodic</w:t>
              </w:r>
            </w:ins>
          </w:p>
        </w:tc>
      </w:tr>
      <w:tr w:rsidR="006D66CD" w:rsidRPr="00C25669" w14:paraId="5F9BDC62" w14:textId="77777777" w:rsidTr="006D66CD">
        <w:trPr>
          <w:trHeight w:val="70"/>
          <w:jc w:val="center"/>
          <w:ins w:id="794" w:author="China Telecom" w:date="2020-10-23T09:22:00Z"/>
        </w:trPr>
        <w:tc>
          <w:tcPr>
            <w:tcW w:w="1194" w:type="dxa"/>
            <w:vMerge/>
            <w:tcBorders>
              <w:left w:val="single" w:sz="4" w:space="0" w:color="auto"/>
              <w:right w:val="single" w:sz="4" w:space="0" w:color="auto"/>
            </w:tcBorders>
            <w:vAlign w:val="center"/>
          </w:tcPr>
          <w:p w14:paraId="47A7E375" w14:textId="77777777" w:rsidR="006D66CD" w:rsidRPr="00C25669" w:rsidRDefault="006D66CD" w:rsidP="006D66CD">
            <w:pPr>
              <w:keepNext/>
              <w:keepLines/>
              <w:spacing w:after="0"/>
              <w:rPr>
                <w:ins w:id="795"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ECDE5EF" w14:textId="77777777" w:rsidR="006D66CD" w:rsidRPr="00C25669" w:rsidRDefault="006D66CD" w:rsidP="006D66CD">
            <w:pPr>
              <w:keepNext/>
              <w:keepLines/>
              <w:spacing w:after="0"/>
              <w:rPr>
                <w:ins w:id="796" w:author="China Telecom" w:date="2020-10-23T09:22:00Z"/>
                <w:rFonts w:ascii="Arial" w:hAnsi="Arial"/>
                <w:sz w:val="18"/>
              </w:rPr>
            </w:pPr>
            <w:ins w:id="797" w:author="China Telecom" w:date="2020-10-23T09:2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BFAC0EB" w14:textId="77777777" w:rsidR="006D66CD" w:rsidRPr="00C25669" w:rsidRDefault="006D66CD" w:rsidP="006D66CD">
            <w:pPr>
              <w:keepNext/>
              <w:keepLines/>
              <w:spacing w:after="0"/>
              <w:jc w:val="center"/>
              <w:rPr>
                <w:ins w:id="79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DC7A89A" w14:textId="77777777" w:rsidR="006D66CD" w:rsidRPr="004763A0" w:rsidRDefault="006D66CD" w:rsidP="006D66CD">
            <w:pPr>
              <w:keepNext/>
              <w:keepLines/>
              <w:spacing w:after="0"/>
              <w:jc w:val="center"/>
              <w:rPr>
                <w:ins w:id="799" w:author="China Telecom" w:date="2020-10-23T09:22:00Z"/>
                <w:rFonts w:ascii="Arial" w:eastAsia="宋体" w:hAnsi="Arial"/>
                <w:sz w:val="18"/>
                <w:lang w:val="en-US"/>
              </w:rPr>
            </w:pPr>
            <w:ins w:id="800" w:author="China Telecom" w:date="2020-10-23T09:22:00Z">
              <w:r w:rsidRPr="004763A0">
                <w:rPr>
                  <w:rFonts w:ascii="Arial" w:eastAsia="宋体" w:hAnsi="Arial"/>
                  <w:sz w:val="18"/>
                  <w:lang w:val="en-US"/>
                </w:rPr>
                <w:t>1</w:t>
              </w:r>
            </w:ins>
          </w:p>
        </w:tc>
      </w:tr>
      <w:tr w:rsidR="006D66CD" w:rsidRPr="00C25669" w14:paraId="7DFE5695" w14:textId="77777777" w:rsidTr="006D66CD">
        <w:trPr>
          <w:trHeight w:val="70"/>
          <w:jc w:val="center"/>
          <w:ins w:id="801" w:author="China Telecom" w:date="2020-10-23T09:22:00Z"/>
        </w:trPr>
        <w:tc>
          <w:tcPr>
            <w:tcW w:w="1194" w:type="dxa"/>
            <w:vMerge/>
            <w:tcBorders>
              <w:left w:val="single" w:sz="4" w:space="0" w:color="auto"/>
              <w:right w:val="single" w:sz="4" w:space="0" w:color="auto"/>
            </w:tcBorders>
            <w:vAlign w:val="center"/>
            <w:hideMark/>
          </w:tcPr>
          <w:p w14:paraId="79627D88" w14:textId="77777777" w:rsidR="006D66CD" w:rsidRPr="00C25669" w:rsidRDefault="006D66CD" w:rsidP="006D66CD">
            <w:pPr>
              <w:keepNext/>
              <w:keepLines/>
              <w:spacing w:after="0"/>
              <w:rPr>
                <w:ins w:id="802"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276B3C1" w14:textId="77777777" w:rsidR="006D66CD" w:rsidRPr="00C25669" w:rsidRDefault="006D66CD" w:rsidP="006D66CD">
            <w:pPr>
              <w:keepNext/>
              <w:keepLines/>
              <w:spacing w:after="0"/>
              <w:rPr>
                <w:ins w:id="803" w:author="China Telecom" w:date="2020-10-23T09:22:00Z"/>
                <w:rFonts w:ascii="Arial" w:hAnsi="Arial"/>
                <w:sz w:val="18"/>
              </w:rPr>
            </w:pPr>
            <w:ins w:id="804" w:author="China Telecom" w:date="2020-10-23T09:2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DADBF0" w14:textId="77777777" w:rsidR="006D66CD" w:rsidRPr="00C25669" w:rsidRDefault="006D66CD" w:rsidP="006D66CD">
            <w:pPr>
              <w:keepNext/>
              <w:keepLines/>
              <w:spacing w:after="0"/>
              <w:jc w:val="center"/>
              <w:rPr>
                <w:ins w:id="805"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D346473" w14:textId="77777777" w:rsidR="006D66CD" w:rsidRPr="004763A0" w:rsidRDefault="006D66CD" w:rsidP="006D66CD">
            <w:pPr>
              <w:keepNext/>
              <w:keepLines/>
              <w:spacing w:after="0"/>
              <w:jc w:val="center"/>
              <w:rPr>
                <w:ins w:id="806" w:author="China Telecom" w:date="2020-10-23T09:22:00Z"/>
                <w:rFonts w:ascii="Arial" w:hAnsi="Arial"/>
                <w:sz w:val="18"/>
              </w:rPr>
            </w:pPr>
            <w:ins w:id="807" w:author="China Telecom" w:date="2020-10-23T09:22:00Z">
              <w:r w:rsidRPr="004763A0">
                <w:rPr>
                  <w:rFonts w:ascii="Arial" w:eastAsia="宋体" w:hAnsi="Arial"/>
                  <w:sz w:val="18"/>
                </w:rPr>
                <w:t>No CDM</w:t>
              </w:r>
            </w:ins>
          </w:p>
        </w:tc>
      </w:tr>
      <w:tr w:rsidR="006D66CD" w:rsidRPr="00C25669" w14:paraId="6961620A" w14:textId="77777777" w:rsidTr="006D66CD">
        <w:trPr>
          <w:trHeight w:val="70"/>
          <w:jc w:val="center"/>
          <w:ins w:id="808" w:author="China Telecom" w:date="2020-10-23T09:22:00Z"/>
        </w:trPr>
        <w:tc>
          <w:tcPr>
            <w:tcW w:w="1194" w:type="dxa"/>
            <w:vMerge/>
            <w:tcBorders>
              <w:left w:val="single" w:sz="4" w:space="0" w:color="auto"/>
              <w:right w:val="single" w:sz="4" w:space="0" w:color="auto"/>
            </w:tcBorders>
            <w:vAlign w:val="center"/>
            <w:hideMark/>
          </w:tcPr>
          <w:p w14:paraId="214C84EC" w14:textId="77777777" w:rsidR="006D66CD" w:rsidRPr="00C25669" w:rsidRDefault="006D66CD" w:rsidP="006D66CD">
            <w:pPr>
              <w:keepNext/>
              <w:keepLines/>
              <w:spacing w:after="0"/>
              <w:rPr>
                <w:ins w:id="809"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F940FB4" w14:textId="77777777" w:rsidR="006D66CD" w:rsidRPr="00C25669" w:rsidRDefault="006D66CD" w:rsidP="006D66CD">
            <w:pPr>
              <w:keepNext/>
              <w:keepLines/>
              <w:spacing w:after="0"/>
              <w:rPr>
                <w:ins w:id="810" w:author="China Telecom" w:date="2020-10-23T09:22:00Z"/>
                <w:rFonts w:ascii="Arial" w:hAnsi="Arial"/>
                <w:sz w:val="18"/>
              </w:rPr>
            </w:pPr>
            <w:ins w:id="811" w:author="China Telecom" w:date="2020-10-23T09:2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2B282F" w14:textId="77777777" w:rsidR="006D66CD" w:rsidRPr="00C25669" w:rsidRDefault="006D66CD" w:rsidP="006D66CD">
            <w:pPr>
              <w:keepNext/>
              <w:keepLines/>
              <w:spacing w:after="0"/>
              <w:jc w:val="center"/>
              <w:rPr>
                <w:ins w:id="81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8B16AF8" w14:textId="77777777" w:rsidR="006D66CD" w:rsidRPr="004763A0" w:rsidRDefault="006D66CD" w:rsidP="006D66CD">
            <w:pPr>
              <w:keepNext/>
              <w:keepLines/>
              <w:spacing w:after="0"/>
              <w:jc w:val="center"/>
              <w:rPr>
                <w:ins w:id="813" w:author="China Telecom" w:date="2020-10-23T09:22:00Z"/>
                <w:rFonts w:ascii="Arial" w:hAnsi="Arial"/>
                <w:sz w:val="18"/>
              </w:rPr>
            </w:pPr>
            <w:ins w:id="814" w:author="China Telecom" w:date="2020-10-23T09:22:00Z">
              <w:r w:rsidRPr="004763A0">
                <w:rPr>
                  <w:rFonts w:ascii="Arial" w:hAnsi="Arial"/>
                  <w:sz w:val="18"/>
                </w:rPr>
                <w:t>1</w:t>
              </w:r>
            </w:ins>
          </w:p>
        </w:tc>
      </w:tr>
      <w:tr w:rsidR="006D66CD" w:rsidRPr="00C25669" w14:paraId="4B1B4715" w14:textId="77777777" w:rsidTr="006D66CD">
        <w:trPr>
          <w:trHeight w:val="70"/>
          <w:jc w:val="center"/>
          <w:ins w:id="815" w:author="China Telecom" w:date="2020-10-23T09:22:00Z"/>
        </w:trPr>
        <w:tc>
          <w:tcPr>
            <w:tcW w:w="1194" w:type="dxa"/>
            <w:vMerge/>
            <w:tcBorders>
              <w:left w:val="single" w:sz="4" w:space="0" w:color="auto"/>
              <w:right w:val="single" w:sz="4" w:space="0" w:color="auto"/>
            </w:tcBorders>
            <w:vAlign w:val="center"/>
            <w:hideMark/>
          </w:tcPr>
          <w:p w14:paraId="57FB1171" w14:textId="77777777" w:rsidR="006D66CD" w:rsidRPr="00C25669" w:rsidRDefault="006D66CD" w:rsidP="006D66CD">
            <w:pPr>
              <w:keepNext/>
              <w:keepLines/>
              <w:spacing w:after="0"/>
              <w:rPr>
                <w:ins w:id="816" w:author="China Telecom" w:date="2020-10-23T09:22:00Z"/>
                <w:rFonts w:ascii="Arial" w:hAnsi="Arial"/>
                <w:b/>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5D906E6" w14:textId="77777777" w:rsidR="006D66CD" w:rsidRPr="00C25669" w:rsidRDefault="006D66CD" w:rsidP="006D66CD">
            <w:pPr>
              <w:keepNext/>
              <w:keepLines/>
              <w:spacing w:after="0"/>
              <w:rPr>
                <w:ins w:id="817" w:author="China Telecom" w:date="2020-10-23T09:22:00Z"/>
                <w:rFonts w:ascii="Arial" w:hAnsi="Arial"/>
                <w:sz w:val="18"/>
              </w:rPr>
            </w:pPr>
            <w:ins w:id="818" w:author="China Telecom" w:date="2020-10-23T09:2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1EA8026" w14:textId="77777777" w:rsidR="006D66CD" w:rsidRPr="00C25669" w:rsidRDefault="006D66CD" w:rsidP="006D66CD">
            <w:pPr>
              <w:keepNext/>
              <w:keepLines/>
              <w:spacing w:after="0"/>
              <w:jc w:val="center"/>
              <w:rPr>
                <w:ins w:id="819"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C42D613" w14:textId="77777777" w:rsidR="006D66CD" w:rsidRPr="004763A0" w:rsidRDefault="006D66CD" w:rsidP="006D66CD">
            <w:pPr>
              <w:keepNext/>
              <w:keepLines/>
              <w:spacing w:after="0"/>
              <w:jc w:val="center"/>
              <w:rPr>
                <w:ins w:id="820" w:author="China Telecom" w:date="2020-10-23T09:22:00Z"/>
                <w:rFonts w:ascii="Arial" w:hAnsi="Arial"/>
                <w:sz w:val="18"/>
              </w:rPr>
            </w:pPr>
            <w:ins w:id="821" w:author="China Telecom" w:date="2020-10-23T09:22:00Z">
              <w:r w:rsidRPr="004763A0">
                <w:rPr>
                  <w:rFonts w:ascii="Arial" w:hAnsi="Arial"/>
                  <w:sz w:val="18"/>
                </w:rPr>
                <w:t>6</w:t>
              </w:r>
            </w:ins>
          </w:p>
        </w:tc>
      </w:tr>
      <w:tr w:rsidR="006D66CD" w:rsidRPr="00C25669" w14:paraId="207BD335" w14:textId="77777777" w:rsidTr="006D66CD">
        <w:trPr>
          <w:trHeight w:val="70"/>
          <w:jc w:val="center"/>
          <w:ins w:id="822" w:author="China Telecom" w:date="2020-10-23T09:22:00Z"/>
        </w:trPr>
        <w:tc>
          <w:tcPr>
            <w:tcW w:w="1194" w:type="dxa"/>
            <w:vMerge/>
            <w:tcBorders>
              <w:left w:val="single" w:sz="4" w:space="0" w:color="auto"/>
              <w:right w:val="single" w:sz="4" w:space="0" w:color="auto"/>
            </w:tcBorders>
            <w:vAlign w:val="center"/>
            <w:hideMark/>
          </w:tcPr>
          <w:p w14:paraId="7082D99A" w14:textId="77777777" w:rsidR="006D66CD" w:rsidRPr="00C25669" w:rsidRDefault="006D66CD" w:rsidP="006D66CD">
            <w:pPr>
              <w:keepNext/>
              <w:keepLines/>
              <w:spacing w:after="0"/>
              <w:rPr>
                <w:ins w:id="823"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6E2D524" w14:textId="77777777" w:rsidR="006D66CD" w:rsidRPr="00C25669" w:rsidRDefault="006D66CD" w:rsidP="006D66CD">
            <w:pPr>
              <w:keepNext/>
              <w:keepLines/>
              <w:spacing w:after="0"/>
              <w:rPr>
                <w:ins w:id="824" w:author="China Telecom" w:date="2020-10-23T09:22:00Z"/>
                <w:rFonts w:ascii="Arial" w:hAnsi="Arial"/>
                <w:sz w:val="18"/>
              </w:rPr>
            </w:pPr>
            <w:ins w:id="825" w:author="China Telecom" w:date="2020-10-23T09:2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717AB02" w14:textId="77777777" w:rsidR="006D66CD" w:rsidRPr="00C25669" w:rsidRDefault="006D66CD" w:rsidP="006D66CD">
            <w:pPr>
              <w:keepNext/>
              <w:keepLines/>
              <w:spacing w:after="0"/>
              <w:jc w:val="center"/>
              <w:rPr>
                <w:ins w:id="82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20838E7" w14:textId="77777777" w:rsidR="006D66CD" w:rsidRPr="004763A0" w:rsidRDefault="006D66CD" w:rsidP="006D66CD">
            <w:pPr>
              <w:keepNext/>
              <w:keepLines/>
              <w:spacing w:after="0"/>
              <w:jc w:val="center"/>
              <w:rPr>
                <w:ins w:id="827" w:author="China Telecom" w:date="2020-10-23T09:22:00Z"/>
                <w:rFonts w:ascii="Arial" w:hAnsi="Arial"/>
                <w:sz w:val="18"/>
              </w:rPr>
            </w:pPr>
            <w:ins w:id="828" w:author="China Telecom" w:date="2020-10-23T09:22:00Z">
              <w:r w:rsidRPr="004763A0">
                <w:rPr>
                  <w:rFonts w:ascii="Arial" w:hAnsi="Arial"/>
                  <w:sz w:val="18"/>
                </w:rPr>
                <w:t>13</w:t>
              </w:r>
            </w:ins>
          </w:p>
        </w:tc>
      </w:tr>
      <w:tr w:rsidR="006D66CD" w:rsidRPr="00C25669" w14:paraId="163C794C" w14:textId="77777777" w:rsidTr="006D66CD">
        <w:trPr>
          <w:trHeight w:val="70"/>
          <w:jc w:val="center"/>
          <w:ins w:id="829" w:author="China Telecom" w:date="2020-10-23T09:22:00Z"/>
        </w:trPr>
        <w:tc>
          <w:tcPr>
            <w:tcW w:w="1194" w:type="dxa"/>
            <w:vMerge/>
            <w:tcBorders>
              <w:left w:val="single" w:sz="4" w:space="0" w:color="auto"/>
              <w:bottom w:val="single" w:sz="4" w:space="0" w:color="auto"/>
              <w:right w:val="single" w:sz="4" w:space="0" w:color="auto"/>
            </w:tcBorders>
            <w:vAlign w:val="center"/>
          </w:tcPr>
          <w:p w14:paraId="49625133" w14:textId="77777777" w:rsidR="006D66CD" w:rsidRPr="00C25669" w:rsidRDefault="006D66CD" w:rsidP="006D66CD">
            <w:pPr>
              <w:keepNext/>
              <w:keepLines/>
              <w:spacing w:after="0"/>
              <w:rPr>
                <w:ins w:id="830"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BD1ED2A" w14:textId="77777777" w:rsidR="006D66CD" w:rsidRPr="00C25669" w:rsidRDefault="006D66CD" w:rsidP="006D66CD">
            <w:pPr>
              <w:keepNext/>
              <w:keepLines/>
              <w:spacing w:after="0"/>
              <w:rPr>
                <w:ins w:id="831" w:author="China Telecom" w:date="2020-10-23T09:22:00Z"/>
                <w:rFonts w:ascii="Arial" w:hAnsi="Arial"/>
                <w:sz w:val="18"/>
              </w:rPr>
            </w:pPr>
            <w:ins w:id="832" w:author="China Telecom" w:date="2020-10-23T09:22: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1F8443B8" w14:textId="77777777" w:rsidR="006D66CD" w:rsidRPr="00C25669" w:rsidRDefault="006D66CD" w:rsidP="006D66CD">
            <w:pPr>
              <w:keepNext/>
              <w:keepLines/>
              <w:spacing w:after="0"/>
              <w:rPr>
                <w:ins w:id="833" w:author="China Telecom" w:date="2020-10-23T09:22:00Z"/>
                <w:rFonts w:ascii="Arial" w:eastAsia="宋体" w:hAnsi="Arial"/>
                <w:sz w:val="18"/>
              </w:rPr>
            </w:pPr>
            <w:ins w:id="834"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026AD0E" w14:textId="77777777" w:rsidR="006D66CD" w:rsidRPr="00C25669" w:rsidRDefault="006D66CD" w:rsidP="006D66CD">
            <w:pPr>
              <w:keepNext/>
              <w:keepLines/>
              <w:spacing w:after="0"/>
              <w:jc w:val="center"/>
              <w:rPr>
                <w:ins w:id="835" w:author="China Telecom" w:date="2020-10-23T09:22:00Z"/>
                <w:rFonts w:ascii="Arial" w:hAnsi="Arial"/>
                <w:sz w:val="18"/>
              </w:rPr>
            </w:pPr>
            <w:ins w:id="836"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56C9C94D" w14:textId="77777777" w:rsidR="006D66CD" w:rsidRPr="004763A0" w:rsidRDefault="006D66CD" w:rsidP="006D66CD">
            <w:pPr>
              <w:keepNext/>
              <w:keepLines/>
              <w:spacing w:after="0"/>
              <w:jc w:val="center"/>
              <w:rPr>
                <w:ins w:id="837" w:author="China Telecom" w:date="2020-10-23T09:22:00Z"/>
                <w:rFonts w:ascii="Arial" w:hAnsi="Arial"/>
                <w:sz w:val="18"/>
              </w:rPr>
            </w:pPr>
            <w:ins w:id="838" w:author="China Telecom" w:date="2020-10-23T09:22:00Z">
              <w:r w:rsidRPr="004763A0">
                <w:rPr>
                  <w:rFonts w:ascii="Arial" w:hAnsi="Arial"/>
                  <w:sz w:val="18"/>
                </w:rPr>
                <w:t>8/1</w:t>
              </w:r>
            </w:ins>
          </w:p>
        </w:tc>
      </w:tr>
      <w:tr w:rsidR="006D66CD" w:rsidRPr="00C25669" w14:paraId="15833D10" w14:textId="77777777" w:rsidTr="006D66CD">
        <w:trPr>
          <w:trHeight w:val="70"/>
          <w:jc w:val="center"/>
          <w:ins w:id="839" w:author="China Telecom" w:date="2020-10-23T09:22:00Z"/>
        </w:trPr>
        <w:tc>
          <w:tcPr>
            <w:tcW w:w="1194" w:type="dxa"/>
            <w:vMerge w:val="restart"/>
            <w:tcBorders>
              <w:left w:val="single" w:sz="4" w:space="0" w:color="auto"/>
              <w:right w:val="single" w:sz="4" w:space="0" w:color="auto"/>
            </w:tcBorders>
            <w:vAlign w:val="center"/>
          </w:tcPr>
          <w:p w14:paraId="290628C9" w14:textId="77777777" w:rsidR="006D66CD" w:rsidRPr="00C25669" w:rsidRDefault="006D66CD" w:rsidP="006D66CD">
            <w:pPr>
              <w:keepNext/>
              <w:keepLines/>
              <w:spacing w:after="0"/>
              <w:rPr>
                <w:ins w:id="840" w:author="China Telecom" w:date="2020-10-23T09:22:00Z"/>
                <w:rFonts w:ascii="Arial" w:hAnsi="Arial"/>
                <w:sz w:val="18"/>
              </w:rPr>
            </w:pPr>
            <w:ins w:id="841" w:author="China Telecom" w:date="2020-10-23T09:22:00Z">
              <w:r w:rsidRPr="00C25669">
                <w:rPr>
                  <w:rFonts w:ascii="Arial" w:eastAsia="宋体" w:hAnsi="Arial"/>
                  <w:sz w:val="18"/>
                </w:rPr>
                <w:t>CSI-IM configuration</w:t>
              </w:r>
            </w:ins>
          </w:p>
        </w:tc>
        <w:tc>
          <w:tcPr>
            <w:tcW w:w="2724" w:type="dxa"/>
            <w:tcBorders>
              <w:top w:val="single" w:sz="4" w:space="0" w:color="auto"/>
              <w:left w:val="single" w:sz="4" w:space="0" w:color="auto"/>
              <w:bottom w:val="single" w:sz="4" w:space="0" w:color="auto"/>
              <w:right w:val="single" w:sz="4" w:space="0" w:color="auto"/>
            </w:tcBorders>
          </w:tcPr>
          <w:p w14:paraId="6C576821" w14:textId="77777777" w:rsidR="006D66CD" w:rsidRPr="00C25669" w:rsidRDefault="006D66CD" w:rsidP="006D66CD">
            <w:pPr>
              <w:keepNext/>
              <w:keepLines/>
              <w:spacing w:after="0"/>
              <w:rPr>
                <w:ins w:id="842" w:author="China Telecom" w:date="2020-10-23T09:22:00Z"/>
                <w:rFonts w:ascii="Arial" w:eastAsia="宋体" w:hAnsi="Arial"/>
                <w:sz w:val="18"/>
              </w:rPr>
            </w:pPr>
            <w:ins w:id="843" w:author="China Telecom" w:date="2020-10-23T09:22:00Z">
              <w:r w:rsidRPr="00C25669">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042B445" w14:textId="77777777" w:rsidR="006D66CD" w:rsidRPr="00C25669" w:rsidRDefault="006D66CD" w:rsidP="006D66CD">
            <w:pPr>
              <w:keepNext/>
              <w:keepLines/>
              <w:spacing w:after="0"/>
              <w:jc w:val="center"/>
              <w:rPr>
                <w:ins w:id="84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A0AA5B0" w14:textId="77777777" w:rsidR="006D66CD" w:rsidRPr="004763A0" w:rsidRDefault="006D66CD" w:rsidP="006D66CD">
            <w:pPr>
              <w:keepNext/>
              <w:keepLines/>
              <w:spacing w:after="0"/>
              <w:jc w:val="center"/>
              <w:rPr>
                <w:ins w:id="845" w:author="China Telecom" w:date="2020-10-23T09:22:00Z"/>
                <w:rFonts w:ascii="Arial" w:hAnsi="Arial"/>
                <w:sz w:val="18"/>
              </w:rPr>
            </w:pPr>
            <w:ins w:id="846" w:author="China Telecom" w:date="2020-10-23T09:22:00Z">
              <w:r w:rsidRPr="004763A0">
                <w:rPr>
                  <w:rFonts w:ascii="Arial" w:eastAsia="宋体" w:hAnsi="Arial" w:cs="Arial" w:hint="eastAsia"/>
                  <w:sz w:val="18"/>
                  <w:lang w:eastAsia="zh-CN"/>
                </w:rPr>
                <w:t>Periodic</w:t>
              </w:r>
            </w:ins>
          </w:p>
        </w:tc>
      </w:tr>
      <w:tr w:rsidR="006D66CD" w:rsidRPr="00C25669" w14:paraId="36EE787C" w14:textId="77777777" w:rsidTr="006D66CD">
        <w:trPr>
          <w:trHeight w:val="70"/>
          <w:jc w:val="center"/>
          <w:ins w:id="847" w:author="China Telecom" w:date="2020-10-23T09:22:00Z"/>
        </w:trPr>
        <w:tc>
          <w:tcPr>
            <w:tcW w:w="1194" w:type="dxa"/>
            <w:vMerge/>
            <w:tcBorders>
              <w:left w:val="single" w:sz="4" w:space="0" w:color="auto"/>
              <w:right w:val="single" w:sz="4" w:space="0" w:color="auto"/>
            </w:tcBorders>
            <w:vAlign w:val="center"/>
            <w:hideMark/>
          </w:tcPr>
          <w:p w14:paraId="66CA4668" w14:textId="77777777" w:rsidR="006D66CD" w:rsidRPr="00C25669" w:rsidRDefault="006D66CD" w:rsidP="006D66CD">
            <w:pPr>
              <w:keepNext/>
              <w:keepLines/>
              <w:spacing w:after="0"/>
              <w:rPr>
                <w:ins w:id="848"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78FBFB70" w14:textId="77777777" w:rsidR="006D66CD" w:rsidRPr="00C25669" w:rsidRDefault="006D66CD" w:rsidP="006D66CD">
            <w:pPr>
              <w:keepNext/>
              <w:keepLines/>
              <w:spacing w:after="0"/>
              <w:rPr>
                <w:ins w:id="849" w:author="China Telecom" w:date="2020-10-23T09:22:00Z"/>
                <w:rFonts w:ascii="Arial" w:hAnsi="Arial"/>
                <w:sz w:val="18"/>
              </w:rPr>
            </w:pPr>
            <w:ins w:id="850" w:author="China Telecom" w:date="2020-10-23T09:22:00Z">
              <w:r w:rsidRPr="00C25669">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75E9FAF5" w14:textId="77777777" w:rsidR="006D66CD" w:rsidRPr="00C25669" w:rsidRDefault="006D66CD" w:rsidP="006D66CD">
            <w:pPr>
              <w:keepNext/>
              <w:keepLines/>
              <w:spacing w:after="0"/>
              <w:jc w:val="center"/>
              <w:rPr>
                <w:ins w:id="851"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C4D9233" w14:textId="77777777" w:rsidR="006D66CD" w:rsidRPr="004763A0" w:rsidRDefault="006D66CD" w:rsidP="006D66CD">
            <w:pPr>
              <w:keepNext/>
              <w:keepLines/>
              <w:spacing w:after="0"/>
              <w:jc w:val="center"/>
              <w:rPr>
                <w:ins w:id="852" w:author="China Telecom" w:date="2020-10-23T09:22:00Z"/>
                <w:rFonts w:ascii="Arial" w:hAnsi="Arial"/>
                <w:sz w:val="18"/>
              </w:rPr>
            </w:pPr>
            <w:ins w:id="853" w:author="China Telecom" w:date="2020-10-23T09:22:00Z">
              <w:r w:rsidRPr="004763A0">
                <w:rPr>
                  <w:rFonts w:ascii="Arial" w:hAnsi="Arial"/>
                  <w:sz w:val="18"/>
                </w:rPr>
                <w:t>1</w:t>
              </w:r>
            </w:ins>
          </w:p>
        </w:tc>
      </w:tr>
      <w:tr w:rsidR="006D66CD" w:rsidRPr="00C25669" w14:paraId="2EDDE8F6" w14:textId="77777777" w:rsidTr="006D66CD">
        <w:trPr>
          <w:trHeight w:val="70"/>
          <w:jc w:val="center"/>
          <w:ins w:id="854" w:author="China Telecom" w:date="2020-10-23T09:22:00Z"/>
        </w:trPr>
        <w:tc>
          <w:tcPr>
            <w:tcW w:w="1194" w:type="dxa"/>
            <w:vMerge/>
            <w:tcBorders>
              <w:left w:val="single" w:sz="4" w:space="0" w:color="auto"/>
              <w:right w:val="single" w:sz="4" w:space="0" w:color="auto"/>
            </w:tcBorders>
            <w:vAlign w:val="center"/>
            <w:hideMark/>
          </w:tcPr>
          <w:p w14:paraId="7590EB3C" w14:textId="77777777" w:rsidR="006D66CD" w:rsidRPr="00C25669" w:rsidRDefault="006D66CD" w:rsidP="006D66CD">
            <w:pPr>
              <w:keepNext/>
              <w:keepLines/>
              <w:spacing w:after="0"/>
              <w:rPr>
                <w:ins w:id="855"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539D53DB" w14:textId="77777777" w:rsidR="006D66CD" w:rsidRPr="00C25669" w:rsidRDefault="006D66CD" w:rsidP="006D66CD">
            <w:pPr>
              <w:keepNext/>
              <w:keepLines/>
              <w:spacing w:after="0"/>
              <w:rPr>
                <w:ins w:id="856" w:author="China Telecom" w:date="2020-10-23T09:22:00Z"/>
                <w:rFonts w:ascii="Arial" w:eastAsia="宋体" w:hAnsi="Arial"/>
                <w:sz w:val="18"/>
              </w:rPr>
            </w:pPr>
            <w:ins w:id="857" w:author="China Telecom" w:date="2020-10-23T09:22:00Z">
              <w:r w:rsidRPr="00C25669">
                <w:rPr>
                  <w:rFonts w:ascii="Arial" w:eastAsia="宋体" w:hAnsi="Arial"/>
                  <w:sz w:val="18"/>
                </w:rPr>
                <w:t>CSI-IM Resource Mapping</w:t>
              </w:r>
            </w:ins>
          </w:p>
          <w:p w14:paraId="55A6EA86" w14:textId="77777777" w:rsidR="006D66CD" w:rsidRPr="00C25669" w:rsidRDefault="006D66CD" w:rsidP="006D66CD">
            <w:pPr>
              <w:keepNext/>
              <w:keepLines/>
              <w:spacing w:after="0"/>
              <w:rPr>
                <w:ins w:id="858" w:author="China Telecom" w:date="2020-10-23T09:22:00Z"/>
                <w:rFonts w:ascii="Arial" w:hAnsi="Arial"/>
                <w:sz w:val="18"/>
              </w:rPr>
            </w:pPr>
            <w:ins w:id="859" w:author="China Telecom" w:date="2020-10-23T09:22: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F7FFB14" w14:textId="77777777" w:rsidR="006D66CD" w:rsidRPr="00C25669" w:rsidRDefault="006D66CD" w:rsidP="006D66CD">
            <w:pPr>
              <w:keepNext/>
              <w:keepLines/>
              <w:spacing w:after="0"/>
              <w:jc w:val="center"/>
              <w:rPr>
                <w:ins w:id="86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BD03DC0" w14:textId="77777777" w:rsidR="006D66CD" w:rsidRPr="004763A0" w:rsidRDefault="006D66CD" w:rsidP="006D66CD">
            <w:pPr>
              <w:keepNext/>
              <w:keepLines/>
              <w:spacing w:after="0"/>
              <w:jc w:val="center"/>
              <w:rPr>
                <w:ins w:id="861" w:author="China Telecom" w:date="2020-10-23T09:22:00Z"/>
                <w:rFonts w:ascii="Arial" w:hAnsi="Arial"/>
                <w:sz w:val="18"/>
              </w:rPr>
            </w:pPr>
            <w:ins w:id="862" w:author="China Telecom" w:date="2020-10-23T09:22:00Z">
              <w:r w:rsidRPr="004763A0">
                <w:rPr>
                  <w:rFonts w:ascii="Arial" w:hAnsi="Arial"/>
                  <w:sz w:val="18"/>
                </w:rPr>
                <w:t>(8, 13)</w:t>
              </w:r>
            </w:ins>
          </w:p>
        </w:tc>
      </w:tr>
      <w:tr w:rsidR="006D66CD" w:rsidRPr="00C25669" w14:paraId="7853D49F" w14:textId="77777777" w:rsidTr="006D66CD">
        <w:trPr>
          <w:trHeight w:val="70"/>
          <w:jc w:val="center"/>
          <w:ins w:id="863" w:author="China Telecom" w:date="2020-10-23T09:22:00Z"/>
        </w:trPr>
        <w:tc>
          <w:tcPr>
            <w:tcW w:w="1194" w:type="dxa"/>
            <w:vMerge/>
            <w:tcBorders>
              <w:left w:val="single" w:sz="4" w:space="0" w:color="auto"/>
              <w:bottom w:val="single" w:sz="4" w:space="0" w:color="auto"/>
              <w:right w:val="single" w:sz="4" w:space="0" w:color="auto"/>
            </w:tcBorders>
            <w:vAlign w:val="center"/>
            <w:hideMark/>
          </w:tcPr>
          <w:p w14:paraId="123EE2BD" w14:textId="77777777" w:rsidR="006D66CD" w:rsidRPr="00C25669" w:rsidRDefault="006D66CD" w:rsidP="006D66CD">
            <w:pPr>
              <w:keepNext/>
              <w:keepLines/>
              <w:spacing w:after="0"/>
              <w:rPr>
                <w:ins w:id="864"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118D1713" w14:textId="77777777" w:rsidR="006D66CD" w:rsidRPr="00C25669" w:rsidRDefault="006D66CD" w:rsidP="006D66CD">
            <w:pPr>
              <w:keepNext/>
              <w:keepLines/>
              <w:spacing w:after="0"/>
              <w:rPr>
                <w:ins w:id="865" w:author="China Telecom" w:date="2020-10-23T09:22:00Z"/>
                <w:rFonts w:ascii="Arial" w:hAnsi="Arial"/>
                <w:sz w:val="18"/>
              </w:rPr>
            </w:pPr>
            <w:ins w:id="866" w:author="China Telecom" w:date="2020-10-23T09:22: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6CBAE008" w14:textId="77777777" w:rsidR="006D66CD" w:rsidRPr="00C25669" w:rsidRDefault="006D66CD" w:rsidP="006D66CD">
            <w:pPr>
              <w:keepNext/>
              <w:keepLines/>
              <w:spacing w:after="0"/>
              <w:rPr>
                <w:ins w:id="867" w:author="China Telecom" w:date="2020-10-23T09:22:00Z"/>
                <w:rFonts w:ascii="Arial" w:hAnsi="Arial"/>
                <w:sz w:val="18"/>
              </w:rPr>
            </w:pPr>
            <w:ins w:id="868"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8319295" w14:textId="77777777" w:rsidR="006D66CD" w:rsidRPr="00C25669" w:rsidRDefault="006D66CD" w:rsidP="006D66CD">
            <w:pPr>
              <w:keepNext/>
              <w:keepLines/>
              <w:spacing w:after="0"/>
              <w:jc w:val="center"/>
              <w:rPr>
                <w:ins w:id="869" w:author="China Telecom" w:date="2020-10-23T09:22:00Z"/>
                <w:rFonts w:ascii="Arial" w:hAnsi="Arial"/>
                <w:sz w:val="18"/>
              </w:rPr>
            </w:pPr>
            <w:ins w:id="870"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00D14BC1" w14:textId="77777777" w:rsidR="006D66CD" w:rsidRPr="004763A0" w:rsidRDefault="006D66CD" w:rsidP="006D66CD">
            <w:pPr>
              <w:keepNext/>
              <w:keepLines/>
              <w:spacing w:after="0"/>
              <w:jc w:val="center"/>
              <w:rPr>
                <w:ins w:id="871" w:author="China Telecom" w:date="2020-10-23T09:22:00Z"/>
                <w:rFonts w:ascii="Arial" w:hAnsi="Arial"/>
                <w:sz w:val="18"/>
              </w:rPr>
            </w:pPr>
            <w:ins w:id="872" w:author="China Telecom" w:date="2020-10-23T09:22:00Z">
              <w:r w:rsidRPr="004763A0">
                <w:rPr>
                  <w:rFonts w:ascii="Arial" w:hAnsi="Arial"/>
                  <w:sz w:val="18"/>
                </w:rPr>
                <w:t>8/1</w:t>
              </w:r>
            </w:ins>
          </w:p>
        </w:tc>
      </w:tr>
      <w:tr w:rsidR="006D66CD" w:rsidRPr="00C25669" w14:paraId="34CE021A" w14:textId="77777777" w:rsidTr="006D66CD">
        <w:trPr>
          <w:trHeight w:val="70"/>
          <w:jc w:val="center"/>
          <w:ins w:id="873"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310C9BB" w14:textId="77777777" w:rsidR="006D66CD" w:rsidRPr="00C25669" w:rsidRDefault="006D66CD" w:rsidP="006D66CD">
            <w:pPr>
              <w:keepNext/>
              <w:keepLines/>
              <w:spacing w:after="0"/>
              <w:rPr>
                <w:ins w:id="874" w:author="China Telecom" w:date="2020-10-23T09:22:00Z"/>
                <w:rFonts w:ascii="Arial" w:eastAsia="宋体" w:hAnsi="Arial"/>
                <w:sz w:val="18"/>
              </w:rPr>
            </w:pPr>
            <w:proofErr w:type="spellStart"/>
            <w:ins w:id="875" w:author="China Telecom" w:date="2020-10-23T09:22:00Z">
              <w:r w:rsidRPr="00C25669">
                <w:rPr>
                  <w:rFonts w:ascii="Arial" w:eastAsia="宋体"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617D496" w14:textId="77777777" w:rsidR="006D66CD" w:rsidRPr="00C25669" w:rsidRDefault="006D66CD" w:rsidP="006D66CD">
            <w:pPr>
              <w:keepNext/>
              <w:keepLines/>
              <w:spacing w:after="0"/>
              <w:jc w:val="center"/>
              <w:rPr>
                <w:ins w:id="87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B436D8A" w14:textId="77777777" w:rsidR="006D66CD" w:rsidRPr="004763A0" w:rsidRDefault="006D66CD" w:rsidP="006D66CD">
            <w:pPr>
              <w:keepNext/>
              <w:keepLines/>
              <w:spacing w:after="0"/>
              <w:jc w:val="center"/>
              <w:rPr>
                <w:ins w:id="877" w:author="China Telecom" w:date="2020-10-23T09:22:00Z"/>
                <w:rFonts w:ascii="Arial" w:hAnsi="Arial"/>
                <w:sz w:val="18"/>
              </w:rPr>
            </w:pPr>
            <w:ins w:id="878" w:author="China Telecom" w:date="2020-10-23T09:22:00Z">
              <w:r w:rsidRPr="004763A0">
                <w:rPr>
                  <w:rFonts w:ascii="Arial" w:eastAsia="宋体" w:hAnsi="Arial"/>
                  <w:sz w:val="18"/>
                </w:rPr>
                <w:t>Periodic</w:t>
              </w:r>
            </w:ins>
          </w:p>
        </w:tc>
      </w:tr>
      <w:tr w:rsidR="006D66CD" w:rsidRPr="00C25669" w14:paraId="74A6CCF4" w14:textId="77777777" w:rsidTr="006D66CD">
        <w:trPr>
          <w:trHeight w:val="70"/>
          <w:jc w:val="center"/>
          <w:ins w:id="87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337769" w14:textId="77777777" w:rsidR="006D66CD" w:rsidRPr="00C25669" w:rsidRDefault="006D66CD" w:rsidP="006D66CD">
            <w:pPr>
              <w:keepNext/>
              <w:keepLines/>
              <w:spacing w:after="0"/>
              <w:rPr>
                <w:ins w:id="880" w:author="China Telecom" w:date="2020-10-23T09:22:00Z"/>
                <w:rFonts w:ascii="Arial" w:eastAsia="宋体" w:hAnsi="Arial"/>
                <w:sz w:val="18"/>
              </w:rPr>
            </w:pPr>
            <w:ins w:id="881" w:author="China Telecom" w:date="2020-10-23T09:22: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778DA6C" w14:textId="77777777" w:rsidR="006D66CD" w:rsidRPr="00C25669" w:rsidRDefault="006D66CD" w:rsidP="006D66CD">
            <w:pPr>
              <w:keepNext/>
              <w:keepLines/>
              <w:spacing w:after="0"/>
              <w:jc w:val="center"/>
              <w:rPr>
                <w:ins w:id="88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26054EC" w14:textId="77777777" w:rsidR="006D66CD" w:rsidRPr="004763A0" w:rsidRDefault="006D66CD" w:rsidP="006D66CD">
            <w:pPr>
              <w:keepNext/>
              <w:keepLines/>
              <w:spacing w:after="0"/>
              <w:jc w:val="center"/>
              <w:rPr>
                <w:ins w:id="883" w:author="China Telecom" w:date="2020-10-23T09:22:00Z"/>
                <w:rFonts w:ascii="Arial" w:hAnsi="Arial"/>
                <w:sz w:val="18"/>
              </w:rPr>
            </w:pPr>
            <w:ins w:id="884" w:author="China Telecom" w:date="2020-10-23T09:22:00Z">
              <w:r w:rsidRPr="004763A0">
                <w:rPr>
                  <w:rFonts w:ascii="Arial" w:hAnsi="Arial"/>
                  <w:sz w:val="18"/>
                </w:rPr>
                <w:t>Table 1</w:t>
              </w:r>
            </w:ins>
          </w:p>
        </w:tc>
      </w:tr>
      <w:tr w:rsidR="006D66CD" w:rsidRPr="00C25669" w14:paraId="69217E68" w14:textId="77777777" w:rsidTr="006D66CD">
        <w:trPr>
          <w:trHeight w:val="70"/>
          <w:jc w:val="center"/>
          <w:ins w:id="88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E11AA25" w14:textId="77777777" w:rsidR="006D66CD" w:rsidRPr="00C25669" w:rsidRDefault="006D66CD" w:rsidP="006D66CD">
            <w:pPr>
              <w:keepNext/>
              <w:keepLines/>
              <w:spacing w:after="0"/>
              <w:rPr>
                <w:ins w:id="886" w:author="China Telecom" w:date="2020-10-23T09:22:00Z"/>
                <w:rFonts w:ascii="Arial" w:eastAsia="宋体" w:hAnsi="Arial"/>
                <w:sz w:val="18"/>
              </w:rPr>
            </w:pPr>
            <w:proofErr w:type="spellStart"/>
            <w:ins w:id="887" w:author="China Telecom" w:date="2020-10-23T09:22:00Z">
              <w:r w:rsidRPr="00C25669">
                <w:rPr>
                  <w:rFonts w:ascii="Arial" w:eastAsia="宋体"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6B930DF" w14:textId="77777777" w:rsidR="006D66CD" w:rsidRPr="00C25669" w:rsidRDefault="006D66CD" w:rsidP="006D66CD">
            <w:pPr>
              <w:keepNext/>
              <w:keepLines/>
              <w:spacing w:after="0"/>
              <w:jc w:val="center"/>
              <w:rPr>
                <w:ins w:id="88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94B646" w14:textId="77777777" w:rsidR="006D66CD" w:rsidRPr="004763A0" w:rsidRDefault="006D66CD" w:rsidP="006D66CD">
            <w:pPr>
              <w:keepNext/>
              <w:keepLines/>
              <w:spacing w:after="0"/>
              <w:jc w:val="center"/>
              <w:rPr>
                <w:ins w:id="889" w:author="China Telecom" w:date="2020-10-23T09:22:00Z"/>
                <w:rFonts w:ascii="Arial" w:hAnsi="Arial"/>
                <w:sz w:val="18"/>
              </w:rPr>
            </w:pPr>
            <w:ins w:id="890" w:author="China Telecom" w:date="2020-10-23T09:22:00Z">
              <w:r w:rsidRPr="004763A0">
                <w:rPr>
                  <w:rFonts w:ascii="Arial" w:eastAsia="宋体" w:hAnsi="Arial"/>
                  <w:sz w:val="18"/>
                </w:rPr>
                <w:t>cri-RI-PMI-CQI</w:t>
              </w:r>
            </w:ins>
          </w:p>
        </w:tc>
      </w:tr>
      <w:tr w:rsidR="006D66CD" w:rsidRPr="00C25669" w14:paraId="569A7232" w14:textId="77777777" w:rsidTr="006D66CD">
        <w:trPr>
          <w:trHeight w:val="70"/>
          <w:jc w:val="center"/>
          <w:ins w:id="89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4FB59F6" w14:textId="77777777" w:rsidR="006D66CD" w:rsidRPr="00C25669" w:rsidRDefault="006D66CD" w:rsidP="006D66CD">
            <w:pPr>
              <w:keepNext/>
              <w:keepLines/>
              <w:spacing w:after="0"/>
              <w:rPr>
                <w:ins w:id="892" w:author="China Telecom" w:date="2020-10-23T09:22:00Z"/>
                <w:rFonts w:ascii="Arial" w:eastAsia="宋体" w:hAnsi="Arial"/>
                <w:sz w:val="18"/>
              </w:rPr>
            </w:pPr>
            <w:proofErr w:type="spellStart"/>
            <w:ins w:id="893" w:author="China Telecom" w:date="2020-10-23T09:22: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9B707B5" w14:textId="77777777" w:rsidR="006D66CD" w:rsidRPr="00C25669" w:rsidRDefault="006D66CD" w:rsidP="006D66CD">
            <w:pPr>
              <w:keepNext/>
              <w:keepLines/>
              <w:spacing w:after="0"/>
              <w:jc w:val="center"/>
              <w:rPr>
                <w:ins w:id="89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DAFA6AF" w14:textId="77777777" w:rsidR="006D66CD" w:rsidRPr="004763A0" w:rsidRDefault="006D66CD" w:rsidP="006D66CD">
            <w:pPr>
              <w:keepNext/>
              <w:keepLines/>
              <w:spacing w:after="0"/>
              <w:jc w:val="center"/>
              <w:rPr>
                <w:ins w:id="895" w:author="China Telecom" w:date="2020-10-23T09:22:00Z"/>
                <w:rFonts w:ascii="Arial" w:hAnsi="Arial"/>
                <w:sz w:val="18"/>
              </w:rPr>
            </w:pPr>
            <w:ins w:id="896" w:author="China Telecom" w:date="2020-10-23T09:22:00Z">
              <w:r w:rsidRPr="004763A0">
                <w:rPr>
                  <w:rFonts w:ascii="Arial" w:eastAsia="宋体" w:hAnsi="Arial"/>
                  <w:sz w:val="18"/>
                </w:rPr>
                <w:t>Not configured</w:t>
              </w:r>
            </w:ins>
          </w:p>
        </w:tc>
      </w:tr>
      <w:tr w:rsidR="006D66CD" w:rsidRPr="00C25669" w14:paraId="13DDFED7" w14:textId="77777777" w:rsidTr="006D66CD">
        <w:trPr>
          <w:trHeight w:val="70"/>
          <w:jc w:val="center"/>
          <w:ins w:id="89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E1BD448" w14:textId="77777777" w:rsidR="006D66CD" w:rsidRPr="00C25669" w:rsidRDefault="006D66CD" w:rsidP="006D66CD">
            <w:pPr>
              <w:keepNext/>
              <w:keepLines/>
              <w:spacing w:after="0"/>
              <w:rPr>
                <w:ins w:id="898" w:author="China Telecom" w:date="2020-10-23T09:22:00Z"/>
                <w:rFonts w:ascii="Arial" w:eastAsia="宋体" w:hAnsi="Arial"/>
                <w:sz w:val="18"/>
              </w:rPr>
            </w:pPr>
            <w:proofErr w:type="spellStart"/>
            <w:ins w:id="899" w:author="China Telecom" w:date="2020-10-23T09:22:00Z">
              <w:r w:rsidRPr="00C25669">
                <w:rPr>
                  <w:rFonts w:ascii="Arial" w:eastAsia="宋体"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ABD27C" w14:textId="77777777" w:rsidR="006D66CD" w:rsidRPr="00C25669" w:rsidRDefault="006D66CD" w:rsidP="006D66CD">
            <w:pPr>
              <w:keepNext/>
              <w:keepLines/>
              <w:spacing w:after="0"/>
              <w:jc w:val="center"/>
              <w:rPr>
                <w:ins w:id="90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6B68A22" w14:textId="77777777" w:rsidR="006D66CD" w:rsidRPr="004763A0" w:rsidRDefault="006D66CD" w:rsidP="006D66CD">
            <w:pPr>
              <w:keepNext/>
              <w:keepLines/>
              <w:spacing w:after="0"/>
              <w:jc w:val="center"/>
              <w:rPr>
                <w:ins w:id="901" w:author="China Telecom" w:date="2020-10-23T09:22:00Z"/>
                <w:rFonts w:ascii="Arial" w:hAnsi="Arial"/>
                <w:sz w:val="18"/>
              </w:rPr>
            </w:pPr>
            <w:ins w:id="902" w:author="China Telecom" w:date="2020-10-23T09:22:00Z">
              <w:r w:rsidRPr="004763A0">
                <w:rPr>
                  <w:rFonts w:ascii="Arial" w:eastAsia="宋体" w:hAnsi="Arial"/>
                  <w:sz w:val="18"/>
                </w:rPr>
                <w:t>Not configured</w:t>
              </w:r>
            </w:ins>
          </w:p>
        </w:tc>
      </w:tr>
      <w:tr w:rsidR="006D66CD" w:rsidRPr="00C25669" w14:paraId="0852BD8B" w14:textId="77777777" w:rsidTr="006D66CD">
        <w:trPr>
          <w:trHeight w:val="70"/>
          <w:jc w:val="center"/>
          <w:ins w:id="903"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863255" w14:textId="77777777" w:rsidR="006D66CD" w:rsidRPr="00C25669" w:rsidRDefault="006D66CD" w:rsidP="006D66CD">
            <w:pPr>
              <w:keepNext/>
              <w:keepLines/>
              <w:spacing w:after="0"/>
              <w:rPr>
                <w:ins w:id="904" w:author="China Telecom" w:date="2020-10-23T09:22:00Z"/>
                <w:rFonts w:ascii="Arial" w:eastAsia="宋体" w:hAnsi="Arial"/>
                <w:sz w:val="18"/>
              </w:rPr>
            </w:pPr>
            <w:proofErr w:type="spellStart"/>
            <w:ins w:id="905" w:author="China Telecom" w:date="2020-10-23T09:22:00Z">
              <w:r w:rsidRPr="00C25669">
                <w:rPr>
                  <w:rFonts w:ascii="Arial" w:eastAsia="宋体"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45B182" w14:textId="77777777" w:rsidR="006D66CD" w:rsidRPr="00C25669" w:rsidRDefault="006D66CD" w:rsidP="006D66CD">
            <w:pPr>
              <w:keepNext/>
              <w:keepLines/>
              <w:spacing w:after="0"/>
              <w:jc w:val="center"/>
              <w:rPr>
                <w:ins w:id="90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DB79EC4" w14:textId="77777777" w:rsidR="006D66CD" w:rsidRPr="004763A0" w:rsidRDefault="006D66CD" w:rsidP="006D66CD">
            <w:pPr>
              <w:keepNext/>
              <w:keepLines/>
              <w:spacing w:after="0"/>
              <w:jc w:val="center"/>
              <w:rPr>
                <w:ins w:id="907" w:author="China Telecom" w:date="2020-10-23T09:22:00Z"/>
                <w:rFonts w:ascii="Arial" w:hAnsi="Arial"/>
                <w:sz w:val="18"/>
              </w:rPr>
            </w:pPr>
            <w:ins w:id="908" w:author="China Telecom" w:date="2020-10-23T09:22:00Z">
              <w:r w:rsidRPr="004763A0">
                <w:rPr>
                  <w:rFonts w:ascii="Arial" w:eastAsia="宋体" w:hAnsi="Arial"/>
                  <w:sz w:val="18"/>
                  <w:lang w:val="en-US"/>
                </w:rPr>
                <w:t>Wide</w:t>
              </w:r>
              <w:r w:rsidRPr="004763A0">
                <w:rPr>
                  <w:rFonts w:ascii="Arial" w:eastAsia="宋体" w:hAnsi="Arial"/>
                  <w:sz w:val="18"/>
                </w:rPr>
                <w:t>band</w:t>
              </w:r>
            </w:ins>
          </w:p>
        </w:tc>
      </w:tr>
      <w:tr w:rsidR="006D66CD" w:rsidRPr="00C25669" w14:paraId="28F49B44" w14:textId="77777777" w:rsidTr="006D66CD">
        <w:trPr>
          <w:trHeight w:val="70"/>
          <w:jc w:val="center"/>
          <w:ins w:id="90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93E262E" w14:textId="77777777" w:rsidR="006D66CD" w:rsidRPr="00C25669" w:rsidRDefault="006D66CD" w:rsidP="006D66CD">
            <w:pPr>
              <w:keepNext/>
              <w:keepLines/>
              <w:spacing w:after="0"/>
              <w:rPr>
                <w:ins w:id="910" w:author="China Telecom" w:date="2020-10-23T09:22:00Z"/>
                <w:rFonts w:ascii="Arial" w:eastAsia="宋体" w:hAnsi="Arial"/>
                <w:sz w:val="18"/>
              </w:rPr>
            </w:pPr>
            <w:proofErr w:type="spellStart"/>
            <w:ins w:id="911" w:author="China Telecom" w:date="2020-10-23T09:22: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04BA4C1" w14:textId="77777777" w:rsidR="006D66CD" w:rsidRPr="00C25669" w:rsidRDefault="006D66CD" w:rsidP="006D66CD">
            <w:pPr>
              <w:keepNext/>
              <w:keepLines/>
              <w:spacing w:after="0"/>
              <w:jc w:val="center"/>
              <w:rPr>
                <w:ins w:id="91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0FC451F" w14:textId="77777777" w:rsidR="006D66CD" w:rsidRPr="004763A0" w:rsidRDefault="006D66CD" w:rsidP="006D66CD">
            <w:pPr>
              <w:keepNext/>
              <w:keepLines/>
              <w:spacing w:after="0"/>
              <w:jc w:val="center"/>
              <w:rPr>
                <w:ins w:id="913" w:author="China Telecom" w:date="2020-10-23T09:22:00Z"/>
                <w:rFonts w:ascii="Arial" w:hAnsi="Arial"/>
                <w:sz w:val="18"/>
              </w:rPr>
            </w:pPr>
            <w:ins w:id="914" w:author="China Telecom" w:date="2020-10-23T09:22:00Z">
              <w:r w:rsidRPr="004763A0">
                <w:rPr>
                  <w:rFonts w:ascii="Arial" w:eastAsia="宋体" w:hAnsi="Arial"/>
                  <w:sz w:val="18"/>
                </w:rPr>
                <w:t>Wideband</w:t>
              </w:r>
            </w:ins>
          </w:p>
        </w:tc>
      </w:tr>
      <w:tr w:rsidR="006D66CD" w:rsidRPr="00C25669" w14:paraId="51D5C3E7" w14:textId="77777777" w:rsidTr="006D66CD">
        <w:trPr>
          <w:trHeight w:val="70"/>
          <w:jc w:val="center"/>
          <w:ins w:id="91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AF553D9" w14:textId="77777777" w:rsidR="006D66CD" w:rsidRPr="00C25669" w:rsidRDefault="006D66CD" w:rsidP="006D66CD">
            <w:pPr>
              <w:keepNext/>
              <w:keepLines/>
              <w:spacing w:after="0"/>
              <w:rPr>
                <w:ins w:id="916" w:author="China Telecom" w:date="2020-10-23T09:22:00Z"/>
                <w:rFonts w:ascii="Arial" w:eastAsia="宋体" w:hAnsi="Arial"/>
                <w:sz w:val="18"/>
              </w:rPr>
            </w:pPr>
            <w:ins w:id="917" w:author="China Telecom" w:date="2020-10-23T09:22: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09E84FF" w14:textId="77777777" w:rsidR="006D66CD" w:rsidRPr="00C25669" w:rsidRDefault="006D66CD" w:rsidP="006D66CD">
            <w:pPr>
              <w:keepNext/>
              <w:keepLines/>
              <w:spacing w:after="0"/>
              <w:jc w:val="center"/>
              <w:rPr>
                <w:ins w:id="918" w:author="China Telecom" w:date="2020-10-23T09:22:00Z"/>
                <w:rFonts w:ascii="Arial" w:hAnsi="Arial"/>
                <w:sz w:val="18"/>
              </w:rPr>
            </w:pPr>
            <w:ins w:id="919" w:author="China Telecom" w:date="2020-10-23T09:22:00Z">
              <w:r w:rsidRPr="00C25669">
                <w:rPr>
                  <w:rFonts w:ascii="Arial" w:eastAsia="宋体" w:hAnsi="Arial"/>
                  <w:sz w:val="18"/>
                </w:rPr>
                <w:t>RB</w:t>
              </w:r>
            </w:ins>
          </w:p>
        </w:tc>
        <w:tc>
          <w:tcPr>
            <w:tcW w:w="2208" w:type="dxa"/>
            <w:tcBorders>
              <w:top w:val="single" w:sz="4" w:space="0" w:color="auto"/>
              <w:left w:val="single" w:sz="4" w:space="0" w:color="auto"/>
              <w:bottom w:val="single" w:sz="4" w:space="0" w:color="auto"/>
              <w:right w:val="single" w:sz="4" w:space="0" w:color="auto"/>
            </w:tcBorders>
            <w:vAlign w:val="center"/>
          </w:tcPr>
          <w:p w14:paraId="034E057C" w14:textId="03FF0199" w:rsidR="006D66CD" w:rsidRPr="00BA55D9" w:rsidRDefault="006D66CD" w:rsidP="006D66CD">
            <w:pPr>
              <w:keepNext/>
              <w:keepLines/>
              <w:spacing w:after="0"/>
              <w:jc w:val="center"/>
              <w:rPr>
                <w:ins w:id="920" w:author="China Telecom" w:date="2020-10-23T09:30:00Z"/>
                <w:rFonts w:ascii="Arial" w:hAnsi="Arial"/>
                <w:sz w:val="18"/>
                <w:lang w:eastAsia="zh-CN"/>
              </w:rPr>
            </w:pPr>
            <w:ins w:id="921" w:author="China Telecom" w:date="2020-10-23T09:30:00Z">
              <w:r w:rsidRPr="00BA55D9">
                <w:rPr>
                  <w:rFonts w:ascii="Arial" w:hAnsi="Arial"/>
                  <w:sz w:val="18"/>
                  <w:lang w:eastAsia="zh-CN"/>
                </w:rPr>
                <w:t>8 for 50MHz, 100MHz,</w:t>
              </w:r>
            </w:ins>
          </w:p>
          <w:p w14:paraId="35549B7C" w14:textId="77777777" w:rsidR="006D66CD" w:rsidRPr="00BA55D9" w:rsidRDefault="006D66CD" w:rsidP="006D66CD">
            <w:pPr>
              <w:keepNext/>
              <w:keepLines/>
              <w:spacing w:after="0"/>
              <w:jc w:val="center"/>
              <w:rPr>
                <w:ins w:id="922" w:author="China Telecom" w:date="2020-10-23T09:30:00Z"/>
                <w:rFonts w:ascii="Arial" w:hAnsi="Arial"/>
                <w:sz w:val="18"/>
                <w:lang w:eastAsia="zh-CN"/>
              </w:rPr>
            </w:pPr>
            <w:ins w:id="923" w:author="China Telecom" w:date="2020-10-23T09:30:00Z">
              <w:r w:rsidRPr="00BA55D9">
                <w:rPr>
                  <w:rFonts w:ascii="Arial" w:hAnsi="Arial"/>
                  <w:sz w:val="18"/>
                  <w:lang w:eastAsia="zh-CN"/>
                </w:rPr>
                <w:t>16 for 200MHz,</w:t>
              </w:r>
            </w:ins>
          </w:p>
          <w:p w14:paraId="1C610A53" w14:textId="29C4FCAC" w:rsidR="006D66CD" w:rsidRPr="004763A0" w:rsidRDefault="006D66CD" w:rsidP="006D66CD">
            <w:pPr>
              <w:keepNext/>
              <w:keepLines/>
              <w:spacing w:after="0"/>
              <w:jc w:val="center"/>
              <w:rPr>
                <w:ins w:id="924" w:author="China Telecom" w:date="2020-10-23T09:22:00Z"/>
                <w:rFonts w:ascii="Arial" w:hAnsi="Arial"/>
                <w:sz w:val="18"/>
              </w:rPr>
            </w:pPr>
            <w:ins w:id="925" w:author="China Telecom" w:date="2020-10-23T09:30:00Z">
              <w:r w:rsidRPr="00BA55D9">
                <w:rPr>
                  <w:rFonts w:ascii="Arial" w:hAnsi="Arial" w:hint="eastAsia"/>
                  <w:sz w:val="18"/>
                  <w:lang w:eastAsia="zh-CN"/>
                </w:rPr>
                <w:t>3</w:t>
              </w:r>
              <w:r w:rsidRPr="00BA55D9">
                <w:rPr>
                  <w:rFonts w:ascii="Arial" w:hAnsi="Arial"/>
                  <w:sz w:val="18"/>
                  <w:lang w:eastAsia="zh-CN"/>
                </w:rPr>
                <w:t>2 for 400MHz</w:t>
              </w:r>
            </w:ins>
          </w:p>
        </w:tc>
      </w:tr>
      <w:tr w:rsidR="006D66CD" w:rsidRPr="00C25669" w14:paraId="768B14A6" w14:textId="77777777" w:rsidTr="006D66CD">
        <w:trPr>
          <w:trHeight w:val="70"/>
          <w:jc w:val="center"/>
          <w:ins w:id="926"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0C96623" w14:textId="77777777" w:rsidR="006D66CD" w:rsidRPr="00C25669" w:rsidRDefault="006D66CD" w:rsidP="006D66CD">
            <w:pPr>
              <w:keepNext/>
              <w:keepLines/>
              <w:spacing w:after="0"/>
              <w:rPr>
                <w:ins w:id="927" w:author="China Telecom" w:date="2020-10-23T09:22:00Z"/>
                <w:rFonts w:ascii="Arial" w:eastAsia="宋体" w:hAnsi="Arial"/>
                <w:sz w:val="18"/>
              </w:rPr>
            </w:pPr>
            <w:proofErr w:type="spellStart"/>
            <w:ins w:id="928" w:author="China Telecom" w:date="2020-10-23T09:22:00Z">
              <w:r w:rsidRPr="00C25669">
                <w:rPr>
                  <w:rFonts w:ascii="Arial" w:eastAsia="宋体"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96011CD" w14:textId="77777777" w:rsidR="006D66CD" w:rsidRPr="00C25669" w:rsidRDefault="006D66CD" w:rsidP="006D66CD">
            <w:pPr>
              <w:keepNext/>
              <w:keepLines/>
              <w:spacing w:after="0"/>
              <w:jc w:val="center"/>
              <w:rPr>
                <w:ins w:id="929"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597AB15" w14:textId="77777777" w:rsidR="006D66CD" w:rsidRPr="004763A0" w:rsidRDefault="006D66CD" w:rsidP="006D66CD">
            <w:pPr>
              <w:keepNext/>
              <w:keepLines/>
              <w:spacing w:after="0"/>
              <w:jc w:val="center"/>
              <w:rPr>
                <w:ins w:id="930" w:author="China Telecom" w:date="2020-10-23T09:22:00Z"/>
                <w:rFonts w:ascii="Arial" w:hAnsi="Arial"/>
                <w:sz w:val="18"/>
                <w:lang w:eastAsia="zh-CN"/>
              </w:rPr>
            </w:pPr>
            <w:ins w:id="931" w:author="China Telecom" w:date="2020-10-23T09:22:00Z">
              <w:r w:rsidRPr="004763A0">
                <w:rPr>
                  <w:rFonts w:ascii="Arial" w:hAnsi="Arial"/>
                  <w:sz w:val="18"/>
                </w:rPr>
                <w:t>111111111</w:t>
              </w:r>
            </w:ins>
          </w:p>
        </w:tc>
      </w:tr>
      <w:tr w:rsidR="006D66CD" w:rsidRPr="00C25669" w14:paraId="3622AB38" w14:textId="77777777" w:rsidTr="006D66CD">
        <w:trPr>
          <w:trHeight w:val="70"/>
          <w:jc w:val="center"/>
          <w:ins w:id="932"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0A42435" w14:textId="77777777" w:rsidR="006D66CD" w:rsidRPr="00C25669" w:rsidRDefault="006D66CD" w:rsidP="006D66CD">
            <w:pPr>
              <w:keepNext/>
              <w:keepLines/>
              <w:spacing w:after="0"/>
              <w:rPr>
                <w:ins w:id="933" w:author="China Telecom" w:date="2020-10-23T09:22:00Z"/>
                <w:rFonts w:ascii="Arial" w:eastAsia="宋体" w:hAnsi="Arial"/>
                <w:sz w:val="18"/>
              </w:rPr>
            </w:pPr>
            <w:ins w:id="934" w:author="China Telecom" w:date="2020-10-23T09:22: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40DE17E" w14:textId="77777777" w:rsidR="006D66CD" w:rsidRPr="00C25669" w:rsidRDefault="006D66CD" w:rsidP="006D66CD">
            <w:pPr>
              <w:keepNext/>
              <w:keepLines/>
              <w:spacing w:after="0"/>
              <w:jc w:val="center"/>
              <w:rPr>
                <w:ins w:id="935" w:author="China Telecom" w:date="2020-10-23T09:22:00Z"/>
                <w:rFonts w:ascii="Arial" w:hAnsi="Arial"/>
                <w:sz w:val="18"/>
              </w:rPr>
            </w:pPr>
            <w:ins w:id="936"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63906940" w14:textId="77777777" w:rsidR="006D66CD" w:rsidRPr="004763A0" w:rsidRDefault="006D66CD" w:rsidP="006D66CD">
            <w:pPr>
              <w:keepNext/>
              <w:keepLines/>
              <w:spacing w:after="0"/>
              <w:jc w:val="center"/>
              <w:rPr>
                <w:ins w:id="937" w:author="China Telecom" w:date="2020-10-23T09:22:00Z"/>
                <w:rFonts w:ascii="Arial" w:hAnsi="Arial"/>
                <w:sz w:val="18"/>
              </w:rPr>
            </w:pPr>
            <w:ins w:id="938" w:author="China Telecom" w:date="2020-10-23T09:22:00Z">
              <w:r w:rsidRPr="004763A0">
                <w:rPr>
                  <w:rFonts w:ascii="Arial" w:hAnsi="Arial"/>
                  <w:sz w:val="18"/>
                </w:rPr>
                <w:t>8/</w:t>
              </w:r>
              <w:r w:rsidRPr="004763A0">
                <w:rPr>
                  <w:rFonts w:ascii="Arial" w:eastAsia="宋体" w:hAnsi="Arial" w:hint="eastAsia"/>
                  <w:sz w:val="18"/>
                  <w:lang w:eastAsia="zh-CN"/>
                </w:rPr>
                <w:t>3</w:t>
              </w:r>
            </w:ins>
          </w:p>
        </w:tc>
      </w:tr>
      <w:tr w:rsidR="006D66CD" w:rsidRPr="00C25669" w14:paraId="00843668" w14:textId="77777777" w:rsidTr="006D66CD">
        <w:trPr>
          <w:trHeight w:val="70"/>
          <w:jc w:val="center"/>
          <w:ins w:id="93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0F5D8E" w14:textId="77777777" w:rsidR="006D66CD" w:rsidRPr="00C25669" w:rsidRDefault="006D66CD" w:rsidP="006D66CD">
            <w:pPr>
              <w:keepNext/>
              <w:keepLines/>
              <w:spacing w:after="0"/>
              <w:rPr>
                <w:ins w:id="940" w:author="China Telecom" w:date="2020-10-23T09:22:00Z"/>
                <w:rFonts w:ascii="Arial" w:eastAsia="宋体" w:hAnsi="Arial"/>
                <w:sz w:val="18"/>
              </w:rPr>
            </w:pPr>
            <w:proofErr w:type="spellStart"/>
            <w:ins w:id="941" w:author="China Telecom" w:date="2020-10-23T09:22:00Z">
              <w:r w:rsidRPr="00C25669">
                <w:rPr>
                  <w:rFonts w:ascii="Arial" w:eastAsia="宋体"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850519" w14:textId="77777777" w:rsidR="006D66CD" w:rsidRPr="00C25669" w:rsidRDefault="006D66CD" w:rsidP="006D66CD">
            <w:pPr>
              <w:keepNext/>
              <w:keepLines/>
              <w:spacing w:after="0"/>
              <w:jc w:val="center"/>
              <w:rPr>
                <w:ins w:id="94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5217B4E" w14:textId="77777777" w:rsidR="006D66CD" w:rsidRPr="004763A0" w:rsidRDefault="006D66CD" w:rsidP="006D66CD">
            <w:pPr>
              <w:keepNext/>
              <w:keepLines/>
              <w:spacing w:after="0"/>
              <w:jc w:val="center"/>
              <w:rPr>
                <w:ins w:id="943" w:author="China Telecom" w:date="2020-10-23T09:22:00Z"/>
                <w:rFonts w:ascii="Arial" w:hAnsi="Arial"/>
                <w:sz w:val="18"/>
              </w:rPr>
            </w:pPr>
            <w:ins w:id="944" w:author="China Telecom" w:date="2020-10-23T09:22:00Z">
              <w:r w:rsidRPr="004763A0">
                <w:rPr>
                  <w:rFonts w:ascii="Arial" w:eastAsia="宋体" w:hAnsi="Arial"/>
                  <w:sz w:val="18"/>
                </w:rPr>
                <w:t>Not configured</w:t>
              </w:r>
            </w:ins>
          </w:p>
        </w:tc>
      </w:tr>
      <w:tr w:rsidR="006D66CD" w:rsidRPr="00C25669" w14:paraId="3FE3A2F1" w14:textId="77777777" w:rsidTr="006D66CD">
        <w:trPr>
          <w:trHeight w:val="70"/>
          <w:jc w:val="center"/>
          <w:ins w:id="94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hideMark/>
          </w:tcPr>
          <w:p w14:paraId="6B27E9CD" w14:textId="77777777" w:rsidR="006D66CD" w:rsidRPr="00C25669" w:rsidRDefault="006D66CD" w:rsidP="006D66CD">
            <w:pPr>
              <w:keepNext/>
              <w:keepLines/>
              <w:spacing w:after="0"/>
              <w:rPr>
                <w:ins w:id="946" w:author="China Telecom" w:date="2020-10-23T09:22:00Z"/>
                <w:rFonts w:ascii="Arial" w:eastAsia="宋体" w:hAnsi="Arial"/>
                <w:sz w:val="18"/>
              </w:rPr>
            </w:pPr>
            <w:ins w:id="947" w:author="China Telecom" w:date="2020-10-23T09:22:00Z">
              <w:r w:rsidRPr="00C25669">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75415C40" w14:textId="77777777" w:rsidR="006D66CD" w:rsidRPr="00C25669" w:rsidRDefault="006D66CD" w:rsidP="006D66CD">
            <w:pPr>
              <w:keepNext/>
              <w:keepLines/>
              <w:spacing w:after="0"/>
              <w:jc w:val="center"/>
              <w:rPr>
                <w:ins w:id="94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77CF583" w14:textId="77777777" w:rsidR="006D66CD" w:rsidRPr="004763A0" w:rsidRDefault="006D66CD" w:rsidP="006D66CD">
            <w:pPr>
              <w:keepNext/>
              <w:keepLines/>
              <w:spacing w:after="0"/>
              <w:jc w:val="center"/>
              <w:rPr>
                <w:ins w:id="949" w:author="China Telecom" w:date="2020-10-23T09:22:00Z"/>
                <w:rFonts w:ascii="Arial" w:hAnsi="Arial"/>
                <w:sz w:val="18"/>
              </w:rPr>
            </w:pPr>
            <w:ins w:id="950" w:author="China Telecom" w:date="2020-10-23T09:22:00Z">
              <w:r w:rsidRPr="004763A0">
                <w:rPr>
                  <w:rFonts w:ascii="Arial" w:eastAsia="宋体" w:hAnsi="Arial"/>
                  <w:sz w:val="18"/>
                  <w:lang w:eastAsia="zh-CN"/>
                </w:rPr>
                <w:t>PUCCH</w:t>
              </w:r>
            </w:ins>
          </w:p>
        </w:tc>
      </w:tr>
      <w:tr w:rsidR="006D66CD" w:rsidRPr="00C25669" w14:paraId="33CD922B" w14:textId="77777777" w:rsidTr="006D66CD">
        <w:trPr>
          <w:trHeight w:val="70"/>
          <w:jc w:val="center"/>
          <w:ins w:id="95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AEED729" w14:textId="77777777" w:rsidR="006D66CD" w:rsidRPr="00C25669" w:rsidRDefault="006D66CD" w:rsidP="006D66CD">
            <w:pPr>
              <w:keepNext/>
              <w:keepLines/>
              <w:spacing w:after="0"/>
              <w:rPr>
                <w:ins w:id="952" w:author="China Telecom" w:date="2020-10-23T09:22:00Z"/>
                <w:rFonts w:ascii="Arial" w:hAnsi="Arial"/>
                <w:sz w:val="18"/>
              </w:rPr>
            </w:pPr>
            <w:ins w:id="953" w:author="China Telecom" w:date="2020-10-23T09:22: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C1110A" w14:textId="77777777" w:rsidR="006D66CD" w:rsidRPr="00C25669" w:rsidRDefault="006D66CD" w:rsidP="006D66CD">
            <w:pPr>
              <w:keepNext/>
              <w:keepLines/>
              <w:spacing w:after="0"/>
              <w:jc w:val="center"/>
              <w:rPr>
                <w:ins w:id="954" w:author="China Telecom" w:date="2020-10-23T09:22:00Z"/>
                <w:rFonts w:ascii="Arial" w:hAnsi="Arial"/>
                <w:sz w:val="18"/>
              </w:rPr>
            </w:pPr>
            <w:proofErr w:type="spellStart"/>
            <w:ins w:id="955" w:author="China Telecom" w:date="2020-10-23T09:22:00Z">
              <w:r w:rsidRPr="00C25669">
                <w:rPr>
                  <w:rFonts w:ascii="Arial" w:eastAsia="宋体" w:hAnsi="Arial"/>
                  <w:sz w:val="18"/>
                </w:rPr>
                <w:t>ms</w:t>
              </w:r>
              <w:proofErr w:type="spellEnd"/>
            </w:ins>
          </w:p>
        </w:tc>
        <w:tc>
          <w:tcPr>
            <w:tcW w:w="2208" w:type="dxa"/>
            <w:tcBorders>
              <w:top w:val="single" w:sz="4" w:space="0" w:color="auto"/>
              <w:left w:val="single" w:sz="4" w:space="0" w:color="auto"/>
              <w:bottom w:val="single" w:sz="4" w:space="0" w:color="auto"/>
              <w:right w:val="single" w:sz="4" w:space="0" w:color="auto"/>
            </w:tcBorders>
            <w:vAlign w:val="center"/>
          </w:tcPr>
          <w:p w14:paraId="24B7A1F9" w14:textId="77777777" w:rsidR="006D66CD" w:rsidRPr="004763A0" w:rsidRDefault="006D66CD" w:rsidP="006D66CD">
            <w:pPr>
              <w:keepNext/>
              <w:keepLines/>
              <w:spacing w:after="0"/>
              <w:jc w:val="center"/>
              <w:rPr>
                <w:ins w:id="956" w:author="China Telecom" w:date="2020-10-23T09:22:00Z"/>
                <w:rFonts w:ascii="Arial" w:hAnsi="Arial"/>
                <w:sz w:val="18"/>
              </w:rPr>
            </w:pPr>
            <w:ins w:id="957" w:author="China Telecom" w:date="2020-10-23T09:22:00Z">
              <w:r w:rsidRPr="004763A0">
                <w:rPr>
                  <w:rFonts w:ascii="Arial" w:hAnsi="Arial" w:hint="eastAsia"/>
                  <w:sz w:val="18"/>
                  <w:lang w:eastAsia="zh-CN"/>
                </w:rPr>
                <w:t>8.375</w:t>
              </w:r>
            </w:ins>
          </w:p>
        </w:tc>
      </w:tr>
      <w:tr w:rsidR="006D66CD" w:rsidRPr="00C25669" w14:paraId="0BDF1990" w14:textId="77777777" w:rsidTr="006D66CD">
        <w:trPr>
          <w:trHeight w:val="70"/>
          <w:jc w:val="center"/>
          <w:ins w:id="958"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06D44C0" w14:textId="77777777" w:rsidR="006D66CD" w:rsidRPr="00C25669" w:rsidRDefault="006D66CD" w:rsidP="006D66CD">
            <w:pPr>
              <w:keepNext/>
              <w:keepLines/>
              <w:spacing w:after="0"/>
              <w:rPr>
                <w:ins w:id="959" w:author="China Telecom" w:date="2020-10-23T09:22:00Z"/>
                <w:rFonts w:ascii="Arial" w:eastAsia="宋体" w:hAnsi="Arial"/>
                <w:sz w:val="18"/>
              </w:rPr>
            </w:pPr>
            <w:ins w:id="960" w:author="China Telecom" w:date="2020-10-23T09:22: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AF35E61" w14:textId="77777777" w:rsidR="006D66CD" w:rsidRPr="00C25669" w:rsidRDefault="006D66CD" w:rsidP="006D66CD">
            <w:pPr>
              <w:keepNext/>
              <w:keepLines/>
              <w:spacing w:after="0"/>
              <w:jc w:val="center"/>
              <w:rPr>
                <w:ins w:id="961"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57886FA" w14:textId="77777777" w:rsidR="006D66CD" w:rsidRPr="004763A0" w:rsidRDefault="006D66CD" w:rsidP="006D66CD">
            <w:pPr>
              <w:keepNext/>
              <w:keepLines/>
              <w:spacing w:after="0"/>
              <w:jc w:val="center"/>
              <w:rPr>
                <w:ins w:id="962" w:author="China Telecom" w:date="2020-10-23T09:22:00Z"/>
                <w:rFonts w:ascii="Arial" w:hAnsi="Arial"/>
                <w:sz w:val="18"/>
              </w:rPr>
            </w:pPr>
            <w:ins w:id="963" w:author="China Telecom" w:date="2020-10-23T09:22:00Z">
              <w:r w:rsidRPr="004763A0">
                <w:rPr>
                  <w:rFonts w:ascii="Arial" w:hAnsi="Arial"/>
                  <w:sz w:val="18"/>
                </w:rPr>
                <w:t>1</w:t>
              </w:r>
            </w:ins>
          </w:p>
        </w:tc>
      </w:tr>
      <w:tr w:rsidR="006D66CD" w:rsidRPr="00C25669" w14:paraId="57063B24" w14:textId="77777777" w:rsidTr="006D66CD">
        <w:trPr>
          <w:trHeight w:val="70"/>
          <w:jc w:val="center"/>
          <w:ins w:id="964"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8E45CA4" w14:textId="77777777" w:rsidR="006D66CD" w:rsidRPr="00C25669" w:rsidRDefault="006D66CD" w:rsidP="006D66CD">
            <w:pPr>
              <w:keepNext/>
              <w:keepLines/>
              <w:spacing w:after="0"/>
              <w:rPr>
                <w:ins w:id="965" w:author="China Telecom" w:date="2020-10-23T09:22:00Z"/>
                <w:rFonts w:ascii="Arial" w:hAnsi="Arial"/>
                <w:sz w:val="18"/>
              </w:rPr>
            </w:pPr>
            <w:ins w:id="966" w:author="China Telecom" w:date="2020-10-23T09:22:00Z">
              <w:r w:rsidRPr="00C25669">
                <w:rPr>
                  <w:rFonts w:ascii="Arial" w:eastAsia="宋体"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BC2C350" w14:textId="77777777" w:rsidR="006D66CD" w:rsidRPr="00C25669" w:rsidRDefault="006D66CD" w:rsidP="006D66CD">
            <w:pPr>
              <w:keepNext/>
              <w:keepLines/>
              <w:spacing w:after="0"/>
              <w:jc w:val="center"/>
              <w:rPr>
                <w:ins w:id="967"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9CBB5B2" w14:textId="77777777" w:rsidR="006D66CD" w:rsidRPr="004763A0" w:rsidRDefault="006D66CD" w:rsidP="006D66CD">
            <w:pPr>
              <w:keepNext/>
              <w:keepLines/>
              <w:spacing w:after="0"/>
              <w:jc w:val="center"/>
              <w:rPr>
                <w:ins w:id="968" w:author="China Telecom" w:date="2020-10-23T09:22:00Z"/>
                <w:rFonts w:ascii="Arial" w:hAnsi="Arial"/>
                <w:sz w:val="18"/>
              </w:rPr>
            </w:pPr>
            <w:ins w:id="969" w:author="China Telecom" w:date="2020-10-23T09:22:00Z">
              <w:r w:rsidRPr="004763A0">
                <w:rPr>
                  <w:rFonts w:ascii="Arial" w:hAnsi="Arial"/>
                  <w:sz w:val="18"/>
                </w:rPr>
                <w:t>TBA</w:t>
              </w:r>
            </w:ins>
          </w:p>
        </w:tc>
      </w:tr>
    </w:tbl>
    <w:p w14:paraId="2517A6E0" w14:textId="77777777" w:rsidR="006D66CD" w:rsidRDefault="006D66CD" w:rsidP="006D66CD">
      <w:pPr>
        <w:pStyle w:val="TH"/>
        <w:rPr>
          <w:ins w:id="970" w:author="China Telecom" w:date="2020-10-23T09:22:00Z"/>
        </w:rPr>
      </w:pPr>
    </w:p>
    <w:p w14:paraId="1769AE34" w14:textId="7184C029" w:rsidR="006D66CD" w:rsidRDefault="006D66CD" w:rsidP="006D66CD">
      <w:pPr>
        <w:pStyle w:val="TH"/>
        <w:rPr>
          <w:ins w:id="971" w:author="China Telecom" w:date="2020-10-23T09:22:00Z"/>
        </w:rPr>
      </w:pPr>
      <w:ins w:id="972"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973" w:author="China Telecom" w:date="2020-10-23T13:19:00Z">
        <w:r w:rsidR="00BA55D9">
          <w:rPr>
            <w:rFonts w:eastAsia="宋体"/>
            <w:lang w:eastAsia="zh-CN"/>
          </w:rPr>
          <w:t>3</w:t>
        </w:r>
      </w:ins>
      <w:ins w:id="974" w:author="China Telecom" w:date="2020-10-23T13:17:00Z">
        <w:r w:rsidR="00BA55D9">
          <w:rPr>
            <w:rFonts w:eastAsia="宋体"/>
            <w:lang w:eastAsia="zh-CN"/>
          </w:rPr>
          <w:t>.1.1</w:t>
        </w:r>
      </w:ins>
      <w:ins w:id="975" w:author="China Telecom" w:date="2020-10-23T09:22:00Z">
        <w:r w:rsidRPr="00C25669">
          <w:rPr>
            <w:rFonts w:hint="eastAsia"/>
          </w:rPr>
          <w:t>-</w:t>
        </w:r>
        <w:r>
          <w:t>2</w:t>
        </w:r>
        <w:r w:rsidRPr="00C25669">
          <w:rPr>
            <w:rFonts w:hint="eastAsia"/>
          </w:rPr>
          <w:t xml:space="preserve">: </w:t>
        </w:r>
        <w:r>
          <w:t xml:space="preserve">SNR configurations for </w:t>
        </w:r>
      </w:ins>
      <w:ins w:id="976" w:author="China Telecom" w:date="2020-10-23T09:23:00Z">
        <w:r>
          <w:t>2 DL</w:t>
        </w:r>
      </w:ins>
      <w:ins w:id="977" w:author="China Telecom" w:date="2020-10-23T09:22:00Z">
        <w:r>
          <w:t xml:space="preserve"> CA</w:t>
        </w:r>
      </w:ins>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D66CD" w:rsidRPr="00C25669" w14:paraId="75EA65AC" w14:textId="77777777" w:rsidTr="006D66CD">
        <w:trPr>
          <w:trHeight w:val="70"/>
          <w:jc w:val="center"/>
          <w:ins w:id="978"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4C4CB7AA" w14:textId="77777777" w:rsidR="006D66CD" w:rsidRPr="00C25669" w:rsidRDefault="006D66CD" w:rsidP="006D66CD">
            <w:pPr>
              <w:keepNext/>
              <w:keepLines/>
              <w:spacing w:after="0"/>
              <w:jc w:val="center"/>
              <w:rPr>
                <w:ins w:id="979" w:author="China Telecom" w:date="2020-10-23T09:22:00Z"/>
                <w:rFonts w:ascii="Arial" w:hAnsi="Arial"/>
                <w:b/>
                <w:sz w:val="18"/>
              </w:rPr>
            </w:pPr>
            <w:ins w:id="980" w:author="China Telecom" w:date="2020-10-23T09:2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2EC622" w14:textId="77777777" w:rsidR="006D66CD" w:rsidRPr="00C25669" w:rsidRDefault="006D66CD" w:rsidP="006D66CD">
            <w:pPr>
              <w:keepNext/>
              <w:keepLines/>
              <w:spacing w:after="0"/>
              <w:jc w:val="center"/>
              <w:rPr>
                <w:ins w:id="981" w:author="China Telecom" w:date="2020-10-23T09:22:00Z"/>
                <w:rFonts w:ascii="Arial" w:hAnsi="Arial"/>
                <w:b/>
                <w:sz w:val="18"/>
              </w:rPr>
            </w:pPr>
            <w:proofErr w:type="spellStart"/>
            <w:ins w:id="982" w:author="China Telecom" w:date="2020-10-23T09:2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B73C3DE" w14:textId="77777777" w:rsidR="006D66CD" w:rsidRPr="00C25669" w:rsidRDefault="006D66CD" w:rsidP="006D66CD">
            <w:pPr>
              <w:keepNext/>
              <w:keepLines/>
              <w:spacing w:after="0"/>
              <w:jc w:val="center"/>
              <w:rPr>
                <w:ins w:id="983" w:author="China Telecom" w:date="2020-10-23T09:22:00Z"/>
                <w:rFonts w:ascii="Arial" w:hAnsi="Arial"/>
                <w:b/>
                <w:sz w:val="18"/>
              </w:rPr>
            </w:pPr>
            <w:proofErr w:type="spellStart"/>
            <w:ins w:id="984" w:author="China Telecom" w:date="2020-10-23T09:22:00Z">
              <w:r>
                <w:rPr>
                  <w:rFonts w:ascii="Arial" w:eastAsia="宋体" w:hAnsi="Arial"/>
                  <w:b/>
                  <w:sz w:val="18"/>
                  <w:lang w:eastAsia="zh-CN"/>
                </w:rPr>
                <w:t>SCell</w:t>
              </w:r>
              <w:proofErr w:type="spellEnd"/>
            </w:ins>
          </w:p>
          <w:p w14:paraId="632DFA5B" w14:textId="77777777" w:rsidR="006D66CD" w:rsidRPr="00C25669" w:rsidRDefault="006D66CD" w:rsidP="006D66CD">
            <w:pPr>
              <w:keepNext/>
              <w:keepLines/>
              <w:spacing w:after="0"/>
              <w:rPr>
                <w:ins w:id="985" w:author="China Telecom" w:date="2020-10-23T09:22:00Z"/>
                <w:rFonts w:ascii="Arial" w:eastAsia="宋体" w:hAnsi="Arial"/>
                <w:b/>
                <w:sz w:val="18"/>
                <w:lang w:eastAsia="zh-CN"/>
              </w:rPr>
            </w:pPr>
          </w:p>
        </w:tc>
      </w:tr>
      <w:tr w:rsidR="006D66CD" w:rsidRPr="00C25669" w14:paraId="45A9D66D" w14:textId="77777777" w:rsidTr="006D66CD">
        <w:trPr>
          <w:trHeight w:val="70"/>
          <w:jc w:val="center"/>
          <w:ins w:id="986"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C4B77E9" w14:textId="77777777" w:rsidR="006D66CD" w:rsidRPr="00C25669" w:rsidRDefault="006D66CD" w:rsidP="006D66CD">
            <w:pPr>
              <w:keepNext/>
              <w:keepLines/>
              <w:spacing w:after="0"/>
              <w:rPr>
                <w:ins w:id="987" w:author="China Telecom" w:date="2020-10-23T09:22:00Z"/>
                <w:rFonts w:ascii="Arial" w:hAnsi="Arial"/>
                <w:sz w:val="18"/>
              </w:rPr>
            </w:pPr>
            <w:ins w:id="988" w:author="China Telecom" w:date="2020-10-23T09:2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36440C5F" w14:textId="77777777" w:rsidR="006D66CD" w:rsidRPr="00C25669" w:rsidRDefault="006D66CD" w:rsidP="006D66CD">
            <w:pPr>
              <w:keepNext/>
              <w:keepLines/>
              <w:spacing w:after="0"/>
              <w:jc w:val="center"/>
              <w:rPr>
                <w:ins w:id="989" w:author="China Telecom" w:date="2020-10-23T09:22:00Z"/>
                <w:rFonts w:ascii="Arial" w:hAnsi="Arial"/>
                <w:sz w:val="18"/>
                <w:lang w:eastAsia="zh-CN"/>
              </w:rPr>
            </w:pPr>
            <w:ins w:id="990" w:author="China Telecom" w:date="2020-10-23T09:22:00Z">
              <w:r>
                <w:rPr>
                  <w:rFonts w:ascii="Arial" w:hAnsi="Arial" w:hint="eastAsia"/>
                  <w:sz w:val="18"/>
                  <w:lang w:eastAsia="zh-CN"/>
                </w:rPr>
                <w:t>1</w:t>
              </w:r>
              <w:r>
                <w:rPr>
                  <w:rFonts w:ascii="Arial" w:hAnsi="Arial"/>
                  <w:sz w:val="18"/>
                  <w:lang w:eastAsia="zh-CN"/>
                </w:rPr>
                <w:t>0.0</w:t>
              </w:r>
            </w:ins>
          </w:p>
        </w:tc>
        <w:tc>
          <w:tcPr>
            <w:tcW w:w="1560" w:type="dxa"/>
            <w:tcBorders>
              <w:top w:val="single" w:sz="4" w:space="0" w:color="auto"/>
              <w:left w:val="single" w:sz="4" w:space="0" w:color="auto"/>
              <w:bottom w:val="single" w:sz="4" w:space="0" w:color="auto"/>
              <w:right w:val="single" w:sz="4" w:space="0" w:color="auto"/>
            </w:tcBorders>
            <w:vAlign w:val="center"/>
          </w:tcPr>
          <w:p w14:paraId="6B9B7379" w14:textId="77777777" w:rsidR="006D66CD" w:rsidRPr="00C25669" w:rsidRDefault="006D66CD" w:rsidP="006D66CD">
            <w:pPr>
              <w:keepNext/>
              <w:keepLines/>
              <w:spacing w:after="0"/>
              <w:jc w:val="center"/>
              <w:rPr>
                <w:ins w:id="991" w:author="China Telecom" w:date="2020-10-23T09:22:00Z"/>
                <w:rFonts w:ascii="Arial" w:eastAsia="宋体" w:hAnsi="Arial"/>
                <w:sz w:val="18"/>
                <w:lang w:eastAsia="zh-CN"/>
              </w:rPr>
            </w:pPr>
            <w:ins w:id="992" w:author="China Telecom" w:date="2020-10-23T09:22:00Z">
              <w:r>
                <w:rPr>
                  <w:rFonts w:ascii="Arial" w:eastAsia="宋体" w:hAnsi="Arial"/>
                  <w:sz w:val="18"/>
                  <w:lang w:eastAsia="zh-CN"/>
                </w:rPr>
                <w:t>4.0</w:t>
              </w:r>
            </w:ins>
          </w:p>
        </w:tc>
      </w:tr>
    </w:tbl>
    <w:p w14:paraId="1F93FBFA" w14:textId="77777777" w:rsidR="006D66CD" w:rsidRDefault="006D66CD" w:rsidP="006D66CD">
      <w:pPr>
        <w:pStyle w:val="TH"/>
        <w:rPr>
          <w:ins w:id="993" w:author="China Telecom" w:date="2020-10-23T09:22:00Z"/>
        </w:rPr>
      </w:pPr>
    </w:p>
    <w:p w14:paraId="0B365A46" w14:textId="2C69773A" w:rsidR="006D66CD" w:rsidRDefault="006D66CD" w:rsidP="006D66CD">
      <w:pPr>
        <w:pStyle w:val="TH"/>
        <w:rPr>
          <w:ins w:id="994" w:author="China Telecom" w:date="2020-10-23T09:22:00Z"/>
        </w:rPr>
      </w:pPr>
      <w:ins w:id="995"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996" w:author="China Telecom" w:date="2020-10-23T13:19:00Z">
        <w:r w:rsidR="00BA55D9">
          <w:rPr>
            <w:rFonts w:eastAsia="宋体"/>
            <w:lang w:eastAsia="zh-CN"/>
          </w:rPr>
          <w:t>3</w:t>
        </w:r>
      </w:ins>
      <w:ins w:id="997" w:author="China Telecom" w:date="2020-10-23T13:17:00Z">
        <w:r w:rsidR="00BA55D9">
          <w:rPr>
            <w:rFonts w:eastAsia="宋体"/>
            <w:lang w:eastAsia="zh-CN"/>
          </w:rPr>
          <w:t>.1.1</w:t>
        </w:r>
      </w:ins>
      <w:ins w:id="998" w:author="China Telecom" w:date="2020-10-23T09:22:00Z">
        <w:r w:rsidRPr="00C25669">
          <w:rPr>
            <w:rFonts w:hint="eastAsia"/>
          </w:rPr>
          <w:t>-</w:t>
        </w:r>
        <w:r>
          <w:t>3</w:t>
        </w:r>
        <w:r w:rsidRPr="00C25669">
          <w:rPr>
            <w:rFonts w:hint="eastAsia"/>
          </w:rPr>
          <w:t xml:space="preserve">: </w:t>
        </w:r>
        <w:r>
          <w:t xml:space="preserve">SNR configurations for </w:t>
        </w:r>
      </w:ins>
      <w:ins w:id="999" w:author="China Telecom" w:date="2020-10-23T09:23:00Z">
        <w:r>
          <w:t>3 or more DL CA</w:t>
        </w:r>
      </w:ins>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D66CD" w:rsidRPr="00C25669" w14:paraId="0F7FAC92" w14:textId="77777777" w:rsidTr="006D66CD">
        <w:trPr>
          <w:trHeight w:val="70"/>
          <w:jc w:val="center"/>
          <w:ins w:id="1000"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F31E89A" w14:textId="77777777" w:rsidR="006D66CD" w:rsidRPr="00C25669" w:rsidRDefault="006D66CD" w:rsidP="006D66CD">
            <w:pPr>
              <w:keepNext/>
              <w:keepLines/>
              <w:spacing w:after="0"/>
              <w:jc w:val="center"/>
              <w:rPr>
                <w:ins w:id="1001" w:author="China Telecom" w:date="2020-10-23T09:22:00Z"/>
                <w:rFonts w:ascii="Arial" w:hAnsi="Arial"/>
                <w:b/>
                <w:sz w:val="18"/>
              </w:rPr>
            </w:pPr>
            <w:ins w:id="1002" w:author="China Telecom" w:date="2020-10-23T09:2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B5261F" w14:textId="77777777" w:rsidR="006D66CD" w:rsidRPr="00C25669" w:rsidRDefault="006D66CD" w:rsidP="006D66CD">
            <w:pPr>
              <w:keepNext/>
              <w:keepLines/>
              <w:spacing w:after="0"/>
              <w:jc w:val="center"/>
              <w:rPr>
                <w:ins w:id="1003" w:author="China Telecom" w:date="2020-10-23T09:22:00Z"/>
                <w:rFonts w:ascii="Arial" w:hAnsi="Arial"/>
                <w:b/>
                <w:sz w:val="18"/>
              </w:rPr>
            </w:pPr>
            <w:proofErr w:type="spellStart"/>
            <w:ins w:id="1004" w:author="China Telecom" w:date="2020-10-23T09:2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8846CB8" w14:textId="77777777" w:rsidR="006D66CD" w:rsidRPr="00C25669" w:rsidRDefault="006D66CD" w:rsidP="006D66CD">
            <w:pPr>
              <w:keepNext/>
              <w:keepLines/>
              <w:spacing w:after="0"/>
              <w:jc w:val="center"/>
              <w:rPr>
                <w:ins w:id="1005" w:author="China Telecom" w:date="2020-10-23T09:22:00Z"/>
                <w:rFonts w:ascii="Arial" w:hAnsi="Arial"/>
                <w:b/>
                <w:sz w:val="18"/>
              </w:rPr>
            </w:pPr>
            <w:ins w:id="1006" w:author="China Telecom" w:date="2020-10-23T09:22:00Z">
              <w:r>
                <w:rPr>
                  <w:rFonts w:ascii="Arial" w:eastAsia="宋体" w:hAnsi="Arial"/>
                  <w:b/>
                  <w:sz w:val="18"/>
                  <w:lang w:eastAsia="zh-CN"/>
                </w:rPr>
                <w:t>SCell1</w:t>
              </w:r>
            </w:ins>
          </w:p>
          <w:p w14:paraId="6B4BB99D" w14:textId="77777777" w:rsidR="006D66CD" w:rsidRPr="00C25669" w:rsidRDefault="006D66CD" w:rsidP="006D66CD">
            <w:pPr>
              <w:keepNext/>
              <w:keepLines/>
              <w:spacing w:after="0"/>
              <w:rPr>
                <w:ins w:id="1007" w:author="China Telecom" w:date="2020-10-23T09:22:00Z"/>
                <w:rFonts w:ascii="Arial" w:eastAsia="宋体" w:hAnsi="Arial"/>
                <w:b/>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31CB604" w14:textId="650FAD68" w:rsidR="006D66CD" w:rsidRDefault="006D66CD" w:rsidP="006D66CD">
            <w:pPr>
              <w:keepNext/>
              <w:keepLines/>
              <w:spacing w:after="0"/>
              <w:jc w:val="center"/>
              <w:rPr>
                <w:ins w:id="1008" w:author="China Telecom" w:date="2020-10-23T09:22:00Z"/>
                <w:rFonts w:ascii="Arial" w:eastAsia="宋体" w:hAnsi="Arial"/>
                <w:b/>
                <w:sz w:val="18"/>
                <w:lang w:eastAsia="zh-CN"/>
              </w:rPr>
            </w:pPr>
            <w:ins w:id="1009" w:author="China Telecom" w:date="2020-10-23T09:22:00Z">
              <w:r>
                <w:rPr>
                  <w:rFonts w:ascii="Arial" w:eastAsia="宋体" w:hAnsi="Arial" w:hint="eastAsia"/>
                  <w:b/>
                  <w:sz w:val="18"/>
                  <w:lang w:eastAsia="zh-CN"/>
                </w:rPr>
                <w:t>S</w:t>
              </w:r>
              <w:r>
                <w:rPr>
                  <w:rFonts w:ascii="Arial" w:eastAsia="宋体" w:hAnsi="Arial"/>
                  <w:b/>
                  <w:sz w:val="18"/>
                  <w:lang w:eastAsia="zh-CN"/>
                </w:rPr>
                <w:t>Cell2,</w:t>
              </w:r>
            </w:ins>
            <w:ins w:id="1010" w:author="China Telecom" w:date="2020-10-23T13:19:00Z">
              <w:r w:rsidR="00BA55D9">
                <w:rPr>
                  <w:rFonts w:ascii="Arial" w:eastAsia="宋体" w:hAnsi="Arial"/>
                  <w:b/>
                  <w:sz w:val="18"/>
                  <w:lang w:eastAsia="zh-CN"/>
                </w:rPr>
                <w:t xml:space="preserve"> </w:t>
              </w:r>
            </w:ins>
            <w:ins w:id="1011" w:author="China Telecom" w:date="2020-10-23T09:22:00Z">
              <w:r>
                <w:rPr>
                  <w:rFonts w:ascii="Arial" w:eastAsia="宋体" w:hAnsi="Arial"/>
                  <w:b/>
                  <w:sz w:val="18"/>
                  <w:lang w:eastAsia="zh-CN"/>
                </w:rPr>
                <w:t>3…</w:t>
              </w:r>
            </w:ins>
          </w:p>
        </w:tc>
      </w:tr>
      <w:tr w:rsidR="006D66CD" w:rsidRPr="00C25669" w14:paraId="2289AD63" w14:textId="77777777" w:rsidTr="006D66CD">
        <w:trPr>
          <w:trHeight w:val="70"/>
          <w:jc w:val="center"/>
          <w:ins w:id="1012"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00C0CD8" w14:textId="77777777" w:rsidR="006D66CD" w:rsidRPr="00C25669" w:rsidRDefault="006D66CD" w:rsidP="006D66CD">
            <w:pPr>
              <w:keepNext/>
              <w:keepLines/>
              <w:spacing w:after="0"/>
              <w:rPr>
                <w:ins w:id="1013" w:author="China Telecom" w:date="2020-10-23T09:22:00Z"/>
                <w:rFonts w:ascii="Arial" w:hAnsi="Arial"/>
                <w:sz w:val="18"/>
              </w:rPr>
            </w:pPr>
            <w:ins w:id="1014" w:author="China Telecom" w:date="2020-10-23T09:2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59558FF6" w14:textId="77777777" w:rsidR="006D66CD" w:rsidRPr="00C25669" w:rsidRDefault="006D66CD" w:rsidP="006D66CD">
            <w:pPr>
              <w:keepNext/>
              <w:keepLines/>
              <w:spacing w:after="0"/>
              <w:jc w:val="center"/>
              <w:rPr>
                <w:ins w:id="1015" w:author="China Telecom" w:date="2020-10-23T09:22:00Z"/>
                <w:rFonts w:ascii="Arial" w:hAnsi="Arial"/>
                <w:sz w:val="18"/>
                <w:lang w:eastAsia="zh-CN"/>
              </w:rPr>
            </w:pPr>
            <w:ins w:id="1016" w:author="China Telecom" w:date="2020-10-23T09:22:00Z">
              <w:r>
                <w:rPr>
                  <w:rFonts w:ascii="Arial" w:hAnsi="Arial"/>
                  <w:sz w:val="18"/>
                  <w:lang w:eastAsia="zh-CN"/>
                </w:rPr>
                <w:t>12.0</w:t>
              </w:r>
            </w:ins>
          </w:p>
        </w:tc>
        <w:tc>
          <w:tcPr>
            <w:tcW w:w="1560" w:type="dxa"/>
            <w:tcBorders>
              <w:top w:val="single" w:sz="4" w:space="0" w:color="auto"/>
              <w:left w:val="single" w:sz="4" w:space="0" w:color="auto"/>
              <w:bottom w:val="single" w:sz="4" w:space="0" w:color="auto"/>
              <w:right w:val="single" w:sz="4" w:space="0" w:color="auto"/>
            </w:tcBorders>
            <w:vAlign w:val="center"/>
          </w:tcPr>
          <w:p w14:paraId="4280B3DF" w14:textId="77777777" w:rsidR="006D66CD" w:rsidRPr="00C25669" w:rsidRDefault="006D66CD" w:rsidP="006D66CD">
            <w:pPr>
              <w:keepNext/>
              <w:keepLines/>
              <w:spacing w:after="0"/>
              <w:jc w:val="center"/>
              <w:rPr>
                <w:ins w:id="1017" w:author="China Telecom" w:date="2020-10-23T09:22:00Z"/>
                <w:rFonts w:ascii="Arial" w:eastAsia="宋体" w:hAnsi="Arial"/>
                <w:sz w:val="18"/>
                <w:lang w:eastAsia="zh-CN"/>
              </w:rPr>
            </w:pPr>
            <w:ins w:id="1018" w:author="China Telecom" w:date="2020-10-23T09:22:00Z">
              <w:r>
                <w:rPr>
                  <w:rFonts w:ascii="Arial" w:eastAsia="宋体" w:hAnsi="Arial"/>
                  <w:sz w:val="18"/>
                  <w:lang w:eastAsia="zh-CN"/>
                </w:rPr>
                <w:t>6.0</w:t>
              </w:r>
            </w:ins>
          </w:p>
        </w:tc>
        <w:tc>
          <w:tcPr>
            <w:tcW w:w="1560" w:type="dxa"/>
            <w:tcBorders>
              <w:top w:val="single" w:sz="4" w:space="0" w:color="auto"/>
              <w:left w:val="single" w:sz="4" w:space="0" w:color="auto"/>
              <w:bottom w:val="single" w:sz="4" w:space="0" w:color="auto"/>
              <w:right w:val="single" w:sz="4" w:space="0" w:color="auto"/>
            </w:tcBorders>
          </w:tcPr>
          <w:p w14:paraId="5E81543E" w14:textId="77777777" w:rsidR="006D66CD" w:rsidRDefault="006D66CD" w:rsidP="006D66CD">
            <w:pPr>
              <w:keepNext/>
              <w:keepLines/>
              <w:spacing w:after="0"/>
              <w:jc w:val="center"/>
              <w:rPr>
                <w:ins w:id="1019" w:author="China Telecom" w:date="2020-10-23T09:22:00Z"/>
                <w:rFonts w:ascii="Arial" w:eastAsia="宋体" w:hAnsi="Arial"/>
                <w:sz w:val="18"/>
                <w:lang w:eastAsia="zh-CN"/>
              </w:rPr>
            </w:pPr>
            <w:ins w:id="1020" w:author="China Telecom" w:date="2020-10-23T09:22:00Z">
              <w:r>
                <w:rPr>
                  <w:rFonts w:ascii="Arial" w:eastAsia="宋体" w:hAnsi="Arial" w:hint="eastAsia"/>
                  <w:sz w:val="18"/>
                  <w:lang w:eastAsia="zh-CN"/>
                </w:rPr>
                <w:t>0</w:t>
              </w:r>
              <w:r>
                <w:rPr>
                  <w:rFonts w:ascii="Arial" w:eastAsia="宋体" w:hAnsi="Arial"/>
                  <w:sz w:val="18"/>
                  <w:lang w:eastAsia="zh-CN"/>
                </w:rPr>
                <w:t>.0</w:t>
              </w:r>
            </w:ins>
          </w:p>
        </w:tc>
      </w:tr>
    </w:tbl>
    <w:p w14:paraId="3A88F64A" w14:textId="77777777" w:rsidR="006D66CD" w:rsidRPr="006D66CD" w:rsidRDefault="006D66CD" w:rsidP="006D66CD"/>
    <w:p w14:paraId="513C9BD7" w14:textId="59513C1C"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4</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BC63565" w14:textId="2050A7A8" w:rsidR="00746636" w:rsidRDefault="00746636" w:rsidP="00FB33E8">
      <w:pPr>
        <w:rPr>
          <w:noProof/>
          <w:lang w:eastAsia="zh-CN"/>
        </w:rPr>
      </w:pPr>
    </w:p>
    <w:sectPr w:rsidR="00746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257F1" w14:textId="77777777" w:rsidR="001144F2" w:rsidRDefault="001144F2">
      <w:r>
        <w:separator/>
      </w:r>
    </w:p>
  </w:endnote>
  <w:endnote w:type="continuationSeparator" w:id="0">
    <w:p w14:paraId="41524D23" w14:textId="77777777" w:rsidR="001144F2" w:rsidRDefault="0011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B1390" w14:textId="77777777" w:rsidR="001144F2" w:rsidRDefault="001144F2">
      <w:r>
        <w:separator/>
      </w:r>
    </w:p>
  </w:footnote>
  <w:footnote w:type="continuationSeparator" w:id="0">
    <w:p w14:paraId="6143B86B" w14:textId="77777777" w:rsidR="001144F2" w:rsidRDefault="0011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5485" w14:textId="77777777" w:rsidR="00BA55D9" w:rsidRDefault="00BA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47F" w14:textId="77777777" w:rsidR="00BA55D9" w:rsidRDefault="00BA55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6A33F" w14:textId="77777777" w:rsidR="00BA55D9" w:rsidRDefault="00BA55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BAC5B" w14:textId="77777777" w:rsidR="00BA55D9" w:rsidRDefault="00BA55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10"/>
    <w:rsid w:val="000050ED"/>
    <w:rsid w:val="00020A82"/>
    <w:rsid w:val="00022E4A"/>
    <w:rsid w:val="00024FD2"/>
    <w:rsid w:val="000335B5"/>
    <w:rsid w:val="00040696"/>
    <w:rsid w:val="000455FE"/>
    <w:rsid w:val="00081B94"/>
    <w:rsid w:val="000976E5"/>
    <w:rsid w:val="000A189E"/>
    <w:rsid w:val="000A19AE"/>
    <w:rsid w:val="000A56BE"/>
    <w:rsid w:val="000A6394"/>
    <w:rsid w:val="000B0FE3"/>
    <w:rsid w:val="000B51B9"/>
    <w:rsid w:val="000B788C"/>
    <w:rsid w:val="000B7FED"/>
    <w:rsid w:val="000C038A"/>
    <w:rsid w:val="000C1D8E"/>
    <w:rsid w:val="000C3A52"/>
    <w:rsid w:val="000C4AF3"/>
    <w:rsid w:val="000C6598"/>
    <w:rsid w:val="000E7449"/>
    <w:rsid w:val="000F2875"/>
    <w:rsid w:val="000F4600"/>
    <w:rsid w:val="000F5C8F"/>
    <w:rsid w:val="001144F2"/>
    <w:rsid w:val="00127C91"/>
    <w:rsid w:val="00130F01"/>
    <w:rsid w:val="00145D43"/>
    <w:rsid w:val="0016173F"/>
    <w:rsid w:val="00161B89"/>
    <w:rsid w:val="00164D31"/>
    <w:rsid w:val="00164FF9"/>
    <w:rsid w:val="00183F63"/>
    <w:rsid w:val="00192C46"/>
    <w:rsid w:val="00194704"/>
    <w:rsid w:val="001A08B3"/>
    <w:rsid w:val="001A7B60"/>
    <w:rsid w:val="001B40C8"/>
    <w:rsid w:val="001B52F0"/>
    <w:rsid w:val="001B7A65"/>
    <w:rsid w:val="001D689C"/>
    <w:rsid w:val="001E41F3"/>
    <w:rsid w:val="001F32E0"/>
    <w:rsid w:val="001F5764"/>
    <w:rsid w:val="002056B9"/>
    <w:rsid w:val="002068AB"/>
    <w:rsid w:val="00207492"/>
    <w:rsid w:val="002149B2"/>
    <w:rsid w:val="00225D12"/>
    <w:rsid w:val="00227195"/>
    <w:rsid w:val="00240B45"/>
    <w:rsid w:val="0026004D"/>
    <w:rsid w:val="0026035F"/>
    <w:rsid w:val="00261644"/>
    <w:rsid w:val="002640DD"/>
    <w:rsid w:val="00272B05"/>
    <w:rsid w:val="00275D12"/>
    <w:rsid w:val="00276EF2"/>
    <w:rsid w:val="00284FEB"/>
    <w:rsid w:val="002860C4"/>
    <w:rsid w:val="002931E7"/>
    <w:rsid w:val="002A05E0"/>
    <w:rsid w:val="002A25B1"/>
    <w:rsid w:val="002B03D4"/>
    <w:rsid w:val="002B5164"/>
    <w:rsid w:val="002B5741"/>
    <w:rsid w:val="002C0513"/>
    <w:rsid w:val="002C3B13"/>
    <w:rsid w:val="002C3C89"/>
    <w:rsid w:val="002D75A4"/>
    <w:rsid w:val="002E38DB"/>
    <w:rsid w:val="002F30A9"/>
    <w:rsid w:val="002F7760"/>
    <w:rsid w:val="00305409"/>
    <w:rsid w:val="00311AC7"/>
    <w:rsid w:val="00313586"/>
    <w:rsid w:val="00353659"/>
    <w:rsid w:val="003609EF"/>
    <w:rsid w:val="00361C0C"/>
    <w:rsid w:val="0036231A"/>
    <w:rsid w:val="003627C4"/>
    <w:rsid w:val="00374DD4"/>
    <w:rsid w:val="003A1755"/>
    <w:rsid w:val="003B3358"/>
    <w:rsid w:val="003B5DF8"/>
    <w:rsid w:val="003C2E5D"/>
    <w:rsid w:val="003C5CFB"/>
    <w:rsid w:val="003D27EA"/>
    <w:rsid w:val="003D4AD5"/>
    <w:rsid w:val="003D73CD"/>
    <w:rsid w:val="003D7B4D"/>
    <w:rsid w:val="003E1A36"/>
    <w:rsid w:val="003F6A15"/>
    <w:rsid w:val="00401EA9"/>
    <w:rsid w:val="00410371"/>
    <w:rsid w:val="00420FA5"/>
    <w:rsid w:val="00422581"/>
    <w:rsid w:val="00424091"/>
    <w:rsid w:val="004242F1"/>
    <w:rsid w:val="00427ABC"/>
    <w:rsid w:val="00434FD0"/>
    <w:rsid w:val="00441E5D"/>
    <w:rsid w:val="0045020B"/>
    <w:rsid w:val="004545C9"/>
    <w:rsid w:val="00470B11"/>
    <w:rsid w:val="00474A87"/>
    <w:rsid w:val="00474E3C"/>
    <w:rsid w:val="004763A0"/>
    <w:rsid w:val="00477AC1"/>
    <w:rsid w:val="00485AF4"/>
    <w:rsid w:val="00490074"/>
    <w:rsid w:val="004A0FE7"/>
    <w:rsid w:val="004B64BA"/>
    <w:rsid w:val="004B75B7"/>
    <w:rsid w:val="004C5AE5"/>
    <w:rsid w:val="004D1E52"/>
    <w:rsid w:val="004E3297"/>
    <w:rsid w:val="004E664D"/>
    <w:rsid w:val="004E6A2D"/>
    <w:rsid w:val="00506FB0"/>
    <w:rsid w:val="0051580D"/>
    <w:rsid w:val="00530FF0"/>
    <w:rsid w:val="00544A7B"/>
    <w:rsid w:val="00547111"/>
    <w:rsid w:val="005567A7"/>
    <w:rsid w:val="005877E8"/>
    <w:rsid w:val="005927AB"/>
    <w:rsid w:val="00592D74"/>
    <w:rsid w:val="00593DCF"/>
    <w:rsid w:val="005B013C"/>
    <w:rsid w:val="005C059B"/>
    <w:rsid w:val="005C21BA"/>
    <w:rsid w:val="005C37BC"/>
    <w:rsid w:val="005D7870"/>
    <w:rsid w:val="005E2C44"/>
    <w:rsid w:val="006075D3"/>
    <w:rsid w:val="00621188"/>
    <w:rsid w:val="0062469F"/>
    <w:rsid w:val="006257ED"/>
    <w:rsid w:val="0063603D"/>
    <w:rsid w:val="00636448"/>
    <w:rsid w:val="00681AD9"/>
    <w:rsid w:val="00681E76"/>
    <w:rsid w:val="00686BBD"/>
    <w:rsid w:val="00695808"/>
    <w:rsid w:val="006B46FB"/>
    <w:rsid w:val="006B4E89"/>
    <w:rsid w:val="006B6395"/>
    <w:rsid w:val="006B7364"/>
    <w:rsid w:val="006C08AC"/>
    <w:rsid w:val="006C7A86"/>
    <w:rsid w:val="006D66CD"/>
    <w:rsid w:val="006E21FB"/>
    <w:rsid w:val="006E28A3"/>
    <w:rsid w:val="006F2F7A"/>
    <w:rsid w:val="00704E70"/>
    <w:rsid w:val="0070726C"/>
    <w:rsid w:val="00717975"/>
    <w:rsid w:val="00723BBC"/>
    <w:rsid w:val="00746636"/>
    <w:rsid w:val="0075270C"/>
    <w:rsid w:val="007826D4"/>
    <w:rsid w:val="00792342"/>
    <w:rsid w:val="007977A8"/>
    <w:rsid w:val="007A1EDB"/>
    <w:rsid w:val="007A4D75"/>
    <w:rsid w:val="007B41CD"/>
    <w:rsid w:val="007B512A"/>
    <w:rsid w:val="007C2097"/>
    <w:rsid w:val="007C3692"/>
    <w:rsid w:val="007C7D39"/>
    <w:rsid w:val="007D5691"/>
    <w:rsid w:val="007D6A07"/>
    <w:rsid w:val="007E2F35"/>
    <w:rsid w:val="007F34A4"/>
    <w:rsid w:val="007F7259"/>
    <w:rsid w:val="008040A8"/>
    <w:rsid w:val="00811103"/>
    <w:rsid w:val="0081446B"/>
    <w:rsid w:val="00825A18"/>
    <w:rsid w:val="008279FA"/>
    <w:rsid w:val="00830E78"/>
    <w:rsid w:val="0083282C"/>
    <w:rsid w:val="00846621"/>
    <w:rsid w:val="008473CB"/>
    <w:rsid w:val="008626E7"/>
    <w:rsid w:val="00863CD3"/>
    <w:rsid w:val="00863DEE"/>
    <w:rsid w:val="00870EE7"/>
    <w:rsid w:val="008745C7"/>
    <w:rsid w:val="00880B35"/>
    <w:rsid w:val="008841D2"/>
    <w:rsid w:val="008920DE"/>
    <w:rsid w:val="008A235B"/>
    <w:rsid w:val="008A45A6"/>
    <w:rsid w:val="008A5F8E"/>
    <w:rsid w:val="008C5413"/>
    <w:rsid w:val="008D2E68"/>
    <w:rsid w:val="008E1B37"/>
    <w:rsid w:val="008F2CBD"/>
    <w:rsid w:val="008F686C"/>
    <w:rsid w:val="009112BF"/>
    <w:rsid w:val="009148DE"/>
    <w:rsid w:val="009217E5"/>
    <w:rsid w:val="00926A1A"/>
    <w:rsid w:val="0093373A"/>
    <w:rsid w:val="009404E0"/>
    <w:rsid w:val="009534FD"/>
    <w:rsid w:val="00957E69"/>
    <w:rsid w:val="0096070F"/>
    <w:rsid w:val="00965E3F"/>
    <w:rsid w:val="00975D50"/>
    <w:rsid w:val="009777D9"/>
    <w:rsid w:val="00984786"/>
    <w:rsid w:val="00987FE1"/>
    <w:rsid w:val="0099018D"/>
    <w:rsid w:val="009905D3"/>
    <w:rsid w:val="00991B88"/>
    <w:rsid w:val="0099734B"/>
    <w:rsid w:val="009977A6"/>
    <w:rsid w:val="009A06D3"/>
    <w:rsid w:val="009A517C"/>
    <w:rsid w:val="009A5753"/>
    <w:rsid w:val="009A579D"/>
    <w:rsid w:val="009C3FE3"/>
    <w:rsid w:val="009C5D92"/>
    <w:rsid w:val="009D40EB"/>
    <w:rsid w:val="009D5B63"/>
    <w:rsid w:val="009E3297"/>
    <w:rsid w:val="009E360D"/>
    <w:rsid w:val="009E3AE8"/>
    <w:rsid w:val="009E7907"/>
    <w:rsid w:val="009F2ADC"/>
    <w:rsid w:val="009F734F"/>
    <w:rsid w:val="00A065E4"/>
    <w:rsid w:val="00A1350A"/>
    <w:rsid w:val="00A246B6"/>
    <w:rsid w:val="00A24FD1"/>
    <w:rsid w:val="00A463AC"/>
    <w:rsid w:val="00A46AD9"/>
    <w:rsid w:val="00A47E70"/>
    <w:rsid w:val="00A50CF0"/>
    <w:rsid w:val="00A61E42"/>
    <w:rsid w:val="00A71D3A"/>
    <w:rsid w:val="00A7671C"/>
    <w:rsid w:val="00A80A6B"/>
    <w:rsid w:val="00A90D02"/>
    <w:rsid w:val="00AA060E"/>
    <w:rsid w:val="00AA2CBC"/>
    <w:rsid w:val="00AC5820"/>
    <w:rsid w:val="00AD1CD8"/>
    <w:rsid w:val="00AD71C8"/>
    <w:rsid w:val="00AE2B0A"/>
    <w:rsid w:val="00B0386B"/>
    <w:rsid w:val="00B13D45"/>
    <w:rsid w:val="00B205AB"/>
    <w:rsid w:val="00B225C0"/>
    <w:rsid w:val="00B258BB"/>
    <w:rsid w:val="00B33F2E"/>
    <w:rsid w:val="00B41ECB"/>
    <w:rsid w:val="00B46871"/>
    <w:rsid w:val="00B477D9"/>
    <w:rsid w:val="00B67B97"/>
    <w:rsid w:val="00B86B4F"/>
    <w:rsid w:val="00B926E3"/>
    <w:rsid w:val="00B9500E"/>
    <w:rsid w:val="00B968C8"/>
    <w:rsid w:val="00B96CA6"/>
    <w:rsid w:val="00BA3EC5"/>
    <w:rsid w:val="00BA3FE0"/>
    <w:rsid w:val="00BA51D9"/>
    <w:rsid w:val="00BA55D9"/>
    <w:rsid w:val="00BA64C5"/>
    <w:rsid w:val="00BB5DFC"/>
    <w:rsid w:val="00BD279D"/>
    <w:rsid w:val="00BD5A70"/>
    <w:rsid w:val="00BD6BB8"/>
    <w:rsid w:val="00BE2168"/>
    <w:rsid w:val="00BE220A"/>
    <w:rsid w:val="00BE621D"/>
    <w:rsid w:val="00BE6CFA"/>
    <w:rsid w:val="00BE73AE"/>
    <w:rsid w:val="00BE7F77"/>
    <w:rsid w:val="00BF4253"/>
    <w:rsid w:val="00C01616"/>
    <w:rsid w:val="00C24463"/>
    <w:rsid w:val="00C44E8F"/>
    <w:rsid w:val="00C53FEE"/>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67E0"/>
    <w:rsid w:val="00CF6C29"/>
    <w:rsid w:val="00D00103"/>
    <w:rsid w:val="00D03F9A"/>
    <w:rsid w:val="00D06D51"/>
    <w:rsid w:val="00D21971"/>
    <w:rsid w:val="00D24991"/>
    <w:rsid w:val="00D251ED"/>
    <w:rsid w:val="00D34E7B"/>
    <w:rsid w:val="00D36616"/>
    <w:rsid w:val="00D50255"/>
    <w:rsid w:val="00D55813"/>
    <w:rsid w:val="00D60128"/>
    <w:rsid w:val="00D669AC"/>
    <w:rsid w:val="00D71480"/>
    <w:rsid w:val="00D73FEE"/>
    <w:rsid w:val="00D929CA"/>
    <w:rsid w:val="00D95DEA"/>
    <w:rsid w:val="00D97AF2"/>
    <w:rsid w:val="00DB3343"/>
    <w:rsid w:val="00DE0752"/>
    <w:rsid w:val="00DE1039"/>
    <w:rsid w:val="00DE34CF"/>
    <w:rsid w:val="00E13F3D"/>
    <w:rsid w:val="00E24AB4"/>
    <w:rsid w:val="00E312C4"/>
    <w:rsid w:val="00E34898"/>
    <w:rsid w:val="00E42319"/>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34B9B"/>
    <w:rsid w:val="00F57F01"/>
    <w:rsid w:val="00F62217"/>
    <w:rsid w:val="00F641AF"/>
    <w:rsid w:val="00F73D03"/>
    <w:rsid w:val="00FA1490"/>
    <w:rsid w:val="00FB162A"/>
    <w:rsid w:val="00FB33E8"/>
    <w:rsid w:val="00FB6386"/>
    <w:rsid w:val="00FB6934"/>
    <w:rsid w:val="00FB6AB7"/>
    <w:rsid w:val="00FC0F53"/>
    <w:rsid w:val="00FC73E6"/>
    <w:rsid w:val="00FC7B2C"/>
    <w:rsid w:val="00FC7BF1"/>
    <w:rsid w:val="00FF03C4"/>
    <w:rsid w:val="00FF7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A5E04839-C767-4DE2-8008-6A30FE94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A65C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3"/>
    <w:rsid w:val="00C8546A"/>
    <w:rPr>
      <w:rFonts w:eastAsia="宋体"/>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2"/>
    <w:rsid w:val="00C8546A"/>
    <w:rPr>
      <w:rFonts w:ascii="Times New Roman" w:eastAsia="宋体" w:hAnsi="Times New Roman"/>
      <w:lang w:val="en-GB" w:eastAsia="en-US"/>
    </w:rPr>
  </w:style>
  <w:style w:type="paragraph" w:styleId="af4">
    <w:name w:val="Normal (Web)"/>
    <w:basedOn w:val="a"/>
    <w:uiPriority w:val="99"/>
    <w:rsid w:val="00C8546A"/>
    <w:pPr>
      <w:spacing w:before="100" w:beforeAutospacing="1" w:after="100" w:afterAutospacing="1"/>
    </w:pPr>
    <w:rPr>
      <w:rFonts w:eastAsia="Arial Unicode MS"/>
      <w:sz w:val="24"/>
      <w:szCs w:val="24"/>
    </w:rPr>
  </w:style>
  <w:style w:type="character" w:customStyle="1" w:styleId="EQChar">
    <w:name w:val="EQ Char"/>
    <w:link w:val="EQ"/>
    <w:rsid w:val="0074663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58DF1-2D5E-4AA1-AD32-FB6D64B7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1952</Words>
  <Characters>11132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China Telecom</cp:lastModifiedBy>
  <cp:revision>2</cp:revision>
  <cp:lastPrinted>1900-12-31T16:00:00Z</cp:lastPrinted>
  <dcterms:created xsi:type="dcterms:W3CDTF">2020-10-23T05:25:00Z</dcterms:created>
  <dcterms:modified xsi:type="dcterms:W3CDTF">2020-10-23T05:25:00Z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(3)FpeHNFPmMH4ar5MwSWE55Vc6x1w0AQUw+yK7f8hB8eChTztTh9rwoC/IqZ80SX9cumGCh+id
STFOf4a9D2dEeOrowbw2Qe/J3PVFXWLBIXcfcO/gW6EecZZPcHkopbgj49SggPYFnO7BNlqY
LV2MtRCszIc7mYy3y4SXuvhOVHdYHmZqKigmFzq0oXPphg5Ns0tTxCbYfd1ta8StR+gTN99n
xngbvbqYeeAL/HjxiZ</vt:lpwstr>
  </property>
  <property fmtid="{D5CDD505-2E9C-101B-9397-08002B2CF9AE}" pid="22" name="_2015_ms_pID_7253431">
    <vt:lpwstr>70tRvHdB2cOdW+fdyjq6he1X7375KwMTZ78Hu9lJlZZZCq+9vWqPAn
3USwSwVNse9+VA4bnHabdXR00zo9HrFhdNte08NoxgR/+oWDQRtbAX2KLLcPXX74LDBUD2/I
ThfP4w4irq80UsOLDe6j5D0/XazibO0kWg8UHK/XEm97QQZs6xAs4xb+qJE2WC20nTjyro0a
1cLBxIlms2ypIwwNAYwx2xUi4mZE8VXVJHEF</vt:lpwstr>
  </property>
  <property fmtid="{D5CDD505-2E9C-101B-9397-08002B2CF9AE}" pid="23" name="_2015_ms_pID_7253432">
    <vt:lpwstr>fw==</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